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F4C" w:rsidRPr="00497362" w:rsidRDefault="00095F4C" w:rsidP="00095F4C">
      <w:pPr>
        <w:pStyle w:val="Header"/>
        <w:tabs>
          <w:tab w:val="right" w:pos="8280"/>
          <w:tab w:val="right" w:pos="9781"/>
        </w:tabs>
        <w:ind w:right="-58"/>
        <w:rPr>
          <w:rFonts w:eastAsia="Batang" w:cs="Times New Roman"/>
          <w:bCs w:val="0"/>
          <w:noProof w:val="0"/>
          <w:sz w:val="24"/>
          <w:szCs w:val="24"/>
          <w:lang w:eastAsia="en-US"/>
        </w:rPr>
      </w:pPr>
      <w:bookmarkStart w:id="0" w:name="OLE_LINK1"/>
      <w:bookmarkStart w:id="1" w:name="OLE_LINK2"/>
      <w:r w:rsidRPr="00497362">
        <w:rPr>
          <w:rFonts w:eastAsia="Batang" w:cs="Times New Roman"/>
          <w:bCs w:val="0"/>
          <w:noProof w:val="0"/>
          <w:sz w:val="24"/>
          <w:szCs w:val="24"/>
          <w:lang w:eastAsia="en-US"/>
        </w:rPr>
        <w:t>3GPP TSG RAN WG</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 xml:space="preserve"> Meeting #</w:t>
      </w:r>
      <w:r w:rsidR="009C5CAB" w:rsidRPr="00497362">
        <w:rPr>
          <w:rFonts w:eastAsia="Batang" w:cs="Times New Roman"/>
          <w:bCs w:val="0"/>
          <w:noProof w:val="0"/>
          <w:sz w:val="24"/>
          <w:szCs w:val="24"/>
          <w:lang w:eastAsia="en-US"/>
        </w:rPr>
        <w:t>9</w:t>
      </w:r>
      <w:r w:rsidR="00B1457C" w:rsidRPr="00497362">
        <w:rPr>
          <w:rFonts w:eastAsia="Batang" w:cs="Times New Roman"/>
          <w:bCs w:val="0"/>
          <w:noProof w:val="0"/>
          <w:sz w:val="24"/>
          <w:szCs w:val="24"/>
          <w:lang w:eastAsia="en-US"/>
        </w:rPr>
        <w:t>1</w:t>
      </w:r>
      <w:r w:rsidRPr="00497362">
        <w:rPr>
          <w:rFonts w:eastAsia="Batang" w:cs="Times New Roman" w:hint="eastAsia"/>
          <w:bCs w:val="0"/>
          <w:noProof w:val="0"/>
          <w:sz w:val="24"/>
          <w:szCs w:val="24"/>
          <w:lang w:eastAsia="en-US"/>
        </w:rPr>
        <w:tab/>
      </w:r>
      <w:r w:rsidR="00644280">
        <w:rPr>
          <w:rFonts w:eastAsia="Batang" w:cs="Times New Roman"/>
          <w:bCs w:val="0"/>
          <w:noProof w:val="0"/>
          <w:sz w:val="24"/>
          <w:szCs w:val="24"/>
          <w:lang w:eastAsia="en-US"/>
        </w:rPr>
        <w:t>DRAFT</w:t>
      </w:r>
      <w:r w:rsidRPr="00497362">
        <w:rPr>
          <w:rFonts w:eastAsia="Batang" w:cs="Times New Roman"/>
          <w:bCs w:val="0"/>
          <w:noProof w:val="0"/>
          <w:sz w:val="24"/>
          <w:szCs w:val="24"/>
          <w:lang w:eastAsia="en-US"/>
        </w:rPr>
        <w:tab/>
        <w:t>R</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w:t>
      </w:r>
      <w:r w:rsidR="00EB610F" w:rsidRPr="00497362">
        <w:rPr>
          <w:rFonts w:eastAsia="Batang" w:cs="Times New Roman"/>
          <w:bCs w:val="0"/>
          <w:noProof w:val="0"/>
          <w:sz w:val="24"/>
          <w:szCs w:val="24"/>
          <w:lang w:eastAsia="en-US"/>
        </w:rPr>
        <w:t>15</w:t>
      </w:r>
      <w:r w:rsidR="00A80A50">
        <w:rPr>
          <w:rFonts w:eastAsia="Batang" w:cs="Times New Roman"/>
          <w:bCs w:val="0"/>
          <w:noProof w:val="0"/>
          <w:sz w:val="24"/>
          <w:szCs w:val="24"/>
          <w:lang w:eastAsia="en-US"/>
        </w:rPr>
        <w:t>3</w:t>
      </w:r>
      <w:r w:rsidR="00930ED9">
        <w:rPr>
          <w:rFonts w:eastAsia="Batang" w:cs="Times New Roman"/>
          <w:bCs w:val="0"/>
          <w:noProof w:val="0"/>
          <w:sz w:val="24"/>
          <w:szCs w:val="24"/>
          <w:lang w:eastAsia="en-US"/>
        </w:rPr>
        <w:t>922</w:t>
      </w:r>
    </w:p>
    <w:p w:rsidR="00B1457C" w:rsidRPr="00497362" w:rsidRDefault="009C5CAB" w:rsidP="00B1457C">
      <w:pPr>
        <w:pStyle w:val="FootnoteText"/>
        <w:rPr>
          <w:rFonts w:ascii="Arial" w:hAnsi="Arial"/>
          <w:b/>
          <w:bCs/>
          <w:sz w:val="24"/>
          <w:szCs w:val="24"/>
        </w:rPr>
      </w:pPr>
      <w:r w:rsidRPr="00497362">
        <w:rPr>
          <w:rFonts w:ascii="Arial" w:hAnsi="Arial"/>
          <w:b/>
          <w:bCs/>
          <w:sz w:val="24"/>
          <w:szCs w:val="24"/>
        </w:rPr>
        <w:t>Beijing</w:t>
      </w:r>
      <w:r w:rsidR="00B1457C" w:rsidRPr="00497362">
        <w:rPr>
          <w:rFonts w:ascii="Arial" w:hAnsi="Arial"/>
          <w:b/>
          <w:bCs/>
          <w:sz w:val="24"/>
          <w:szCs w:val="24"/>
        </w:rPr>
        <w:t xml:space="preserve">, </w:t>
      </w:r>
      <w:r w:rsidRPr="00497362">
        <w:rPr>
          <w:rFonts w:ascii="Arial" w:hAnsi="Arial"/>
          <w:b/>
          <w:bCs/>
          <w:sz w:val="24"/>
          <w:szCs w:val="24"/>
        </w:rPr>
        <w:t>China</w:t>
      </w:r>
      <w:r w:rsidR="00B1457C" w:rsidRPr="00497362">
        <w:rPr>
          <w:rFonts w:ascii="Arial" w:hAnsi="Arial"/>
          <w:b/>
          <w:bCs/>
          <w:sz w:val="24"/>
          <w:szCs w:val="24"/>
        </w:rPr>
        <w:t>, 2</w:t>
      </w:r>
      <w:r w:rsidRPr="00497362">
        <w:rPr>
          <w:rFonts w:ascii="Arial" w:hAnsi="Arial"/>
          <w:b/>
          <w:bCs/>
          <w:sz w:val="24"/>
          <w:szCs w:val="24"/>
        </w:rPr>
        <w:t>4</w:t>
      </w:r>
      <w:r w:rsidR="00B1457C" w:rsidRPr="00497362">
        <w:rPr>
          <w:rFonts w:ascii="Arial" w:hAnsi="Arial" w:hint="eastAsia"/>
          <w:b/>
          <w:bCs/>
          <w:sz w:val="24"/>
          <w:szCs w:val="24"/>
          <w:vertAlign w:val="superscript"/>
        </w:rPr>
        <w:t>th</w:t>
      </w:r>
      <w:r w:rsidR="00B1457C" w:rsidRPr="00497362">
        <w:rPr>
          <w:rFonts w:ascii="Arial" w:hAnsi="Arial" w:hint="eastAsia"/>
          <w:b/>
          <w:bCs/>
          <w:sz w:val="24"/>
          <w:szCs w:val="24"/>
        </w:rPr>
        <w:t xml:space="preserve"> </w:t>
      </w:r>
      <w:r w:rsidR="00B1457C" w:rsidRPr="00497362">
        <w:rPr>
          <w:rFonts w:ascii="Arial" w:hAnsi="Arial"/>
          <w:b/>
          <w:bCs/>
          <w:sz w:val="24"/>
          <w:szCs w:val="24"/>
        </w:rPr>
        <w:t>- 2</w:t>
      </w:r>
      <w:r w:rsidRPr="00497362">
        <w:rPr>
          <w:rFonts w:ascii="Arial" w:hAnsi="Arial"/>
          <w:b/>
          <w:bCs/>
          <w:sz w:val="24"/>
          <w:szCs w:val="24"/>
        </w:rPr>
        <w:t>8</w:t>
      </w:r>
      <w:r w:rsidR="00B1457C" w:rsidRPr="00497362">
        <w:rPr>
          <w:rFonts w:ascii="Arial" w:hAnsi="Arial" w:hint="eastAsia"/>
          <w:b/>
          <w:bCs/>
          <w:sz w:val="24"/>
          <w:szCs w:val="24"/>
          <w:vertAlign w:val="superscript"/>
        </w:rPr>
        <w:t>th</w:t>
      </w:r>
      <w:r w:rsidR="00B1457C" w:rsidRPr="00497362">
        <w:rPr>
          <w:rFonts w:ascii="Arial" w:hAnsi="Arial" w:hint="eastAsia"/>
          <w:b/>
          <w:bCs/>
          <w:sz w:val="24"/>
          <w:szCs w:val="24"/>
        </w:rPr>
        <w:t xml:space="preserve"> </w:t>
      </w:r>
      <w:r w:rsidRPr="00497362">
        <w:rPr>
          <w:rFonts w:ascii="Arial" w:hAnsi="Arial"/>
          <w:b/>
          <w:bCs/>
          <w:sz w:val="24"/>
          <w:szCs w:val="24"/>
        </w:rPr>
        <w:t>August</w:t>
      </w:r>
      <w:r w:rsidR="00B1457C" w:rsidRPr="00497362">
        <w:rPr>
          <w:rFonts w:ascii="Arial" w:hAnsi="Arial"/>
          <w:b/>
          <w:bCs/>
          <w:sz w:val="24"/>
          <w:szCs w:val="24"/>
        </w:rPr>
        <w:t xml:space="preserve"> 2015</w:t>
      </w:r>
    </w:p>
    <w:p w:rsidR="008D2DF3" w:rsidRPr="00497362" w:rsidRDefault="008D2DF3" w:rsidP="00197EC1">
      <w:pPr>
        <w:pStyle w:val="FootnoteText"/>
        <w:rPr>
          <w:rFonts w:ascii="Arial" w:hAnsi="Arial"/>
          <w:b/>
          <w:sz w:val="24"/>
          <w:szCs w:val="24"/>
        </w:rPr>
      </w:pPr>
    </w:p>
    <w:p w:rsidR="00982300" w:rsidRPr="00497362" w:rsidRDefault="00982300" w:rsidP="00497362">
      <w:pPr>
        <w:pStyle w:val="CRCoverPage"/>
        <w:rPr>
          <w:rFonts w:eastAsia="MS Mincho" w:cs="Arial"/>
          <w:b/>
          <w:bCs/>
          <w:sz w:val="24"/>
        </w:rPr>
      </w:pPr>
      <w:r w:rsidRPr="00497362">
        <w:rPr>
          <w:rFonts w:eastAsia="MS Mincho" w:cs="Arial"/>
          <w:b/>
          <w:bCs/>
          <w:sz w:val="24"/>
        </w:rPr>
        <w:t>Agenda Item:</w:t>
      </w:r>
      <w:r w:rsidRPr="00497362">
        <w:rPr>
          <w:rFonts w:eastAsia="MS Mincho" w:cs="Arial"/>
          <w:b/>
          <w:bCs/>
          <w:sz w:val="24"/>
        </w:rPr>
        <w:tab/>
      </w:r>
      <w:r w:rsidR="00497362" w:rsidRPr="00497362">
        <w:rPr>
          <w:rFonts w:eastAsia="MS Mincho" w:cs="Arial"/>
          <w:b/>
          <w:bCs/>
          <w:sz w:val="24"/>
        </w:rPr>
        <w:t>5.2</w:t>
      </w:r>
    </w:p>
    <w:p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p>
    <w:p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2" w:name="Title"/>
      <w:bookmarkEnd w:id="2"/>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0B7FDC" w:rsidRPr="00497362">
        <w:rPr>
          <w:rFonts w:eastAsia="MS Mincho" w:cs="Arial"/>
          <w:b/>
          <w:bCs/>
          <w:sz w:val="24"/>
        </w:rPr>
        <w:t>Text proposals for IMU sensor for indoor positioning</w:t>
      </w:r>
    </w:p>
    <w:p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C15077" w:rsidRPr="00497362">
        <w:rPr>
          <w:rFonts w:eastAsia="MS Mincho" w:cs="Arial"/>
          <w:b/>
          <w:bCs/>
          <w:sz w:val="24"/>
        </w:rPr>
        <w:t>Discussion and Decision</w:t>
      </w:r>
    </w:p>
    <w:p w:rsidR="00982300" w:rsidRPr="004D0743" w:rsidRDefault="00982300" w:rsidP="00197EC1">
      <w:pPr>
        <w:pStyle w:val="TdocHeader2"/>
        <w:rPr>
          <w:sz w:val="20"/>
          <w:lang w:val="en-US"/>
        </w:rPr>
      </w:pPr>
    </w:p>
    <w:p w:rsidR="006B40F1" w:rsidRPr="002F34EB" w:rsidRDefault="006B40F1" w:rsidP="006B40F1">
      <w:pPr>
        <w:pStyle w:val="Heading1"/>
        <w:rPr>
          <w:lang w:val="en-US"/>
        </w:rPr>
      </w:pPr>
      <w:bookmarkStart w:id="3" w:name="_Ref298777854"/>
      <w:bookmarkEnd w:id="0"/>
      <w:bookmarkEnd w:id="1"/>
      <w:r>
        <w:rPr>
          <w:lang w:val="en-US"/>
        </w:rPr>
        <w:t>Introduction</w:t>
      </w:r>
    </w:p>
    <w:p w:rsidR="00B07D0F" w:rsidRDefault="008743DB" w:rsidP="00B07D0F">
      <w:pPr>
        <w:tabs>
          <w:tab w:val="left" w:pos="1865"/>
        </w:tabs>
        <w:overflowPunct/>
        <w:autoSpaceDE/>
        <w:autoSpaceDN/>
        <w:adjustRightInd/>
        <w:spacing w:before="120"/>
        <w:textAlignment w:val="auto"/>
      </w:pPr>
      <w:r>
        <w:t xml:space="preserve">The </w:t>
      </w:r>
      <w:r w:rsidR="00B07D0F">
        <w:t xml:space="preserve">Rel-13 </w:t>
      </w:r>
      <w:r>
        <w:t>Study Item</w:t>
      </w:r>
      <w:r w:rsidR="00B07D0F">
        <w:t xml:space="preserve"> on “</w:t>
      </w:r>
      <w:r w:rsidRPr="008743DB">
        <w:t>Study on Indoor Positioning Enhancements for UTRA and LTE</w:t>
      </w:r>
      <w:r w:rsidR="00B07D0F">
        <w:t xml:space="preserve">” </w:t>
      </w:r>
      <w:r w:rsidR="001C0657">
        <w:t xml:space="preserve">has objective to </w:t>
      </w:r>
      <w:r>
        <w:rPr>
          <w:rFonts w:eastAsia="Calibri"/>
          <w:szCs w:val="22"/>
          <w:lang w:val="en-US" w:eastAsia="en-US"/>
        </w:rPr>
        <w:t>study potential</w:t>
      </w:r>
      <w:r w:rsidRPr="007331FC">
        <w:rPr>
          <w:rFonts w:eastAsia="Calibri"/>
          <w:szCs w:val="22"/>
          <w:lang w:val="en-US" w:eastAsia="en-US"/>
        </w:rPr>
        <w:t xml:space="preserve"> 3GPP positioning </w:t>
      </w:r>
      <w:r>
        <w:rPr>
          <w:rFonts w:eastAsia="Calibri"/>
          <w:szCs w:val="22"/>
          <w:lang w:val="en-US" w:eastAsia="en-US"/>
        </w:rPr>
        <w:t>enhancements</w:t>
      </w:r>
      <w:r w:rsidRPr="007331FC">
        <w:rPr>
          <w:rFonts w:eastAsia="Calibri"/>
          <w:szCs w:val="22"/>
          <w:lang w:val="en-US" w:eastAsia="en-US"/>
        </w:rPr>
        <w:t xml:space="preserve"> in indoor </w:t>
      </w:r>
      <w:r w:rsidRPr="005A6AC7">
        <w:rPr>
          <w:rFonts w:eastAsia="Calibri"/>
          <w:szCs w:val="22"/>
          <w:lang w:val="en-US" w:eastAsia="en-US"/>
        </w:rPr>
        <w:t xml:space="preserve">and other challenging </w:t>
      </w:r>
      <w:r w:rsidRPr="007331FC">
        <w:rPr>
          <w:rFonts w:eastAsia="Calibri"/>
          <w:szCs w:val="22"/>
          <w:lang w:val="en-US" w:eastAsia="en-US"/>
        </w:rPr>
        <w:t>environment</w:t>
      </w:r>
      <w:r>
        <w:rPr>
          <w:rFonts w:eastAsia="Calibri"/>
          <w:szCs w:val="22"/>
          <w:lang w:val="en-US" w:eastAsia="en-US"/>
        </w:rPr>
        <w:t>s</w:t>
      </w:r>
      <w:r w:rsidRPr="007331FC">
        <w:rPr>
          <w:rFonts w:eastAsia="Calibri"/>
          <w:szCs w:val="22"/>
          <w:lang w:val="en-US" w:eastAsia="en-US"/>
        </w:rPr>
        <w:t xml:space="preserve"> </w:t>
      </w:r>
      <w:r w:rsidR="00E56FA3">
        <w:fldChar w:fldCharType="begin"/>
      </w:r>
      <w:r w:rsidR="001C0657">
        <w:instrText xml:space="preserve"> REF _Ref392596308 \r \h </w:instrText>
      </w:r>
      <w:r w:rsidR="00E56FA3">
        <w:fldChar w:fldCharType="separate"/>
      </w:r>
      <w:r w:rsidR="001C0657">
        <w:t>[1]</w:t>
      </w:r>
      <w:r w:rsidR="00E56FA3">
        <w:fldChar w:fldCharType="end"/>
      </w:r>
      <w:r w:rsidR="001C0657">
        <w:t>.</w:t>
      </w:r>
    </w:p>
    <w:p w:rsidR="00663876" w:rsidRDefault="008743DB">
      <w:pPr>
        <w:overflowPunct/>
        <w:autoSpaceDE/>
        <w:autoSpaceDN/>
        <w:adjustRightInd/>
        <w:spacing w:after="0"/>
        <w:textAlignment w:val="auto"/>
      </w:pPr>
      <w:r>
        <w:t xml:space="preserve">RAT-independent positioning techniques have also been discussed. In RAN1 #80 meeting in Athens, </w:t>
      </w:r>
      <w:r w:rsidRPr="00F44FA9">
        <w:rPr>
          <w:rFonts w:eastAsia="MS Mincho"/>
          <w:lang w:val="en-US" w:eastAsia="ja-JP"/>
        </w:rPr>
        <w:t>Barometric sensor information is relevant for this study item but will not impact RAN1 specifications</w:t>
      </w:r>
      <w:r>
        <w:rPr>
          <w:rFonts w:eastAsia="MS Mincho"/>
          <w:lang w:val="en-US" w:eastAsia="ja-JP"/>
        </w:rPr>
        <w:t xml:space="preserve"> </w:t>
      </w:r>
      <w:r w:rsidR="00E56FA3">
        <w:rPr>
          <w:rFonts w:eastAsia="MS Mincho"/>
          <w:lang w:val="en-US" w:eastAsia="ja-JP"/>
        </w:rPr>
        <w:fldChar w:fldCharType="begin"/>
      </w:r>
      <w:r>
        <w:rPr>
          <w:rFonts w:eastAsia="MS Mincho"/>
          <w:lang w:val="en-US" w:eastAsia="ja-JP"/>
        </w:rPr>
        <w:instrText xml:space="preserve"> REF _Ref419292752 \r \h </w:instrText>
      </w:r>
      <w:r w:rsidR="00E56FA3">
        <w:rPr>
          <w:rFonts w:eastAsia="MS Mincho"/>
          <w:lang w:val="en-US" w:eastAsia="ja-JP"/>
        </w:rPr>
      </w:r>
      <w:r w:rsidR="00E56FA3">
        <w:rPr>
          <w:rFonts w:eastAsia="MS Mincho"/>
          <w:lang w:val="en-US" w:eastAsia="ja-JP"/>
        </w:rPr>
        <w:fldChar w:fldCharType="separate"/>
      </w:r>
      <w:r>
        <w:rPr>
          <w:rFonts w:eastAsia="MS Mincho"/>
          <w:lang w:val="en-US" w:eastAsia="ja-JP"/>
        </w:rPr>
        <w:t>[2]</w:t>
      </w:r>
      <w:r w:rsidR="00E56FA3">
        <w:rPr>
          <w:rFonts w:eastAsia="MS Mincho"/>
          <w:lang w:val="en-US" w:eastAsia="ja-JP"/>
        </w:rPr>
        <w:fldChar w:fldCharType="end"/>
      </w:r>
      <w:r>
        <w:rPr>
          <w:rFonts w:eastAsia="MS Mincho"/>
          <w:lang w:val="en-US" w:eastAsia="ja-JP"/>
        </w:rPr>
        <w:t xml:space="preserve">. </w:t>
      </w:r>
      <w:r w:rsidR="00B07D0F">
        <w:t>In RAN1 #80b</w:t>
      </w:r>
      <w:r>
        <w:t xml:space="preserve"> meeting in Belgrade</w:t>
      </w:r>
      <w:r w:rsidR="00B07D0F">
        <w:t xml:space="preserve">, </w:t>
      </w:r>
      <w:r w:rsidR="009C750E">
        <w:rPr>
          <w:rFonts w:eastAsia="MS Mincho"/>
          <w:lang w:val="en-US" w:eastAsia="ja-JP"/>
        </w:rPr>
        <w:t>e</w:t>
      </w:r>
      <w:r w:rsidR="002473C2" w:rsidRPr="00C414FB">
        <w:rPr>
          <w:rFonts w:eastAsia="MS Mincho"/>
          <w:lang w:val="en-US" w:eastAsia="ja-JP"/>
        </w:rPr>
        <w:t xml:space="preserve">xisting </w:t>
      </w:r>
      <w:proofErr w:type="spellStart"/>
      <w:r w:rsidR="002473C2" w:rsidRPr="00C414FB">
        <w:rPr>
          <w:rFonts w:eastAsia="MS Mincho"/>
          <w:lang w:val="en-US" w:eastAsia="ja-JP"/>
        </w:rPr>
        <w:t>WiFi</w:t>
      </w:r>
      <w:proofErr w:type="spellEnd"/>
      <w:r w:rsidR="002473C2" w:rsidRPr="00C414FB">
        <w:rPr>
          <w:rFonts w:eastAsia="MS Mincho"/>
          <w:lang w:val="en-US" w:eastAsia="ja-JP"/>
        </w:rPr>
        <w:t xml:space="preserve"> and/or Bluetooth can be used for positioning and should be introduced in the TR as one of the potential enhancement techniques for RAT-independent indoor positioning</w:t>
      </w:r>
      <w:r w:rsidR="002473C2">
        <w:rPr>
          <w:rFonts w:eastAsia="MS Mincho"/>
          <w:lang w:val="en-US" w:eastAsia="ja-JP"/>
        </w:rPr>
        <w:t xml:space="preserve"> </w:t>
      </w:r>
      <w:r w:rsidR="00E56FA3">
        <w:rPr>
          <w:rFonts w:eastAsia="MS Mincho"/>
          <w:lang w:val="en-US" w:eastAsia="ja-JP"/>
        </w:rPr>
        <w:fldChar w:fldCharType="begin"/>
      </w:r>
      <w:r w:rsidR="002473C2">
        <w:rPr>
          <w:rFonts w:eastAsia="MS Mincho"/>
          <w:lang w:val="en-US" w:eastAsia="ja-JP"/>
        </w:rPr>
        <w:instrText xml:space="preserve"> REF _Ref419292960 \r \h </w:instrText>
      </w:r>
      <w:r w:rsidR="00E56FA3">
        <w:rPr>
          <w:rFonts w:eastAsia="MS Mincho"/>
          <w:lang w:val="en-US" w:eastAsia="ja-JP"/>
        </w:rPr>
      </w:r>
      <w:r w:rsidR="00E56FA3">
        <w:rPr>
          <w:rFonts w:eastAsia="MS Mincho"/>
          <w:lang w:val="en-US" w:eastAsia="ja-JP"/>
        </w:rPr>
        <w:fldChar w:fldCharType="separate"/>
      </w:r>
      <w:r w:rsidR="002473C2">
        <w:rPr>
          <w:rFonts w:eastAsia="MS Mincho"/>
          <w:lang w:val="en-US" w:eastAsia="ja-JP"/>
        </w:rPr>
        <w:t>[3]</w:t>
      </w:r>
      <w:r w:rsidR="00E56FA3">
        <w:rPr>
          <w:rFonts w:eastAsia="MS Mincho"/>
          <w:lang w:val="en-US" w:eastAsia="ja-JP"/>
        </w:rPr>
        <w:fldChar w:fldCharType="end"/>
      </w:r>
      <w:r w:rsidR="002473C2">
        <w:rPr>
          <w:lang w:val="en-US"/>
        </w:rPr>
        <w:t>.</w:t>
      </w:r>
      <w:r w:rsidR="009C5CAB">
        <w:rPr>
          <w:lang w:val="en-US"/>
        </w:rPr>
        <w:t xml:space="preserve"> At the RAN1#81 meeting in F</w:t>
      </w:r>
      <w:r w:rsidR="00834E3A">
        <w:rPr>
          <w:lang w:val="en-US"/>
        </w:rPr>
        <w:t>u</w:t>
      </w:r>
      <w:r w:rsidR="009C5CAB">
        <w:rPr>
          <w:lang w:val="en-US"/>
        </w:rPr>
        <w:t>k</w:t>
      </w:r>
      <w:r w:rsidR="00834E3A">
        <w:rPr>
          <w:lang w:val="en-US"/>
        </w:rPr>
        <w:t>uo</w:t>
      </w:r>
      <w:r w:rsidR="009C5CAB">
        <w:rPr>
          <w:lang w:val="en-US"/>
        </w:rPr>
        <w:t xml:space="preserve">ka a first part for </w:t>
      </w:r>
      <w:r w:rsidR="00497362">
        <w:rPr>
          <w:lang w:val="en-US"/>
        </w:rPr>
        <w:t>text proposal related to In</w:t>
      </w:r>
      <w:r w:rsidR="009C5CAB">
        <w:rPr>
          <w:lang w:val="en-US"/>
        </w:rPr>
        <w:t xml:space="preserve">ertial measurement unit (IMU) sensor based positioning was endorsed for </w:t>
      </w:r>
      <w:r w:rsidR="00E56FA3">
        <w:rPr>
          <w:lang w:val="en-US"/>
        </w:rPr>
        <w:fldChar w:fldCharType="begin"/>
      </w:r>
      <w:r w:rsidR="009C5CAB">
        <w:rPr>
          <w:lang w:val="en-US"/>
        </w:rPr>
        <w:instrText xml:space="preserve"> REF _Ref422841049 \r \h </w:instrText>
      </w:r>
      <w:r w:rsidR="00E56FA3">
        <w:rPr>
          <w:lang w:val="en-US"/>
        </w:rPr>
      </w:r>
      <w:r w:rsidR="00E56FA3">
        <w:rPr>
          <w:lang w:val="en-US"/>
        </w:rPr>
        <w:fldChar w:fldCharType="separate"/>
      </w:r>
      <w:r w:rsidR="009C5CAB">
        <w:rPr>
          <w:lang w:val="en-US"/>
        </w:rPr>
        <w:t>[8]</w:t>
      </w:r>
      <w:r w:rsidR="00E56FA3">
        <w:rPr>
          <w:lang w:val="en-US"/>
        </w:rPr>
        <w:fldChar w:fldCharType="end"/>
      </w:r>
      <w:r w:rsidR="009C5CAB">
        <w:rPr>
          <w:lang w:val="en-US"/>
        </w:rPr>
        <w:t xml:space="preserve">, in </w:t>
      </w:r>
      <w:r w:rsidR="00E56FA3">
        <w:rPr>
          <w:lang w:val="en-US"/>
        </w:rPr>
        <w:fldChar w:fldCharType="begin"/>
      </w:r>
      <w:r w:rsidR="009C5CAB">
        <w:rPr>
          <w:lang w:val="en-US"/>
        </w:rPr>
        <w:instrText xml:space="preserve"> REF _Ref422840933 \r \h </w:instrText>
      </w:r>
      <w:r w:rsidR="00E56FA3">
        <w:rPr>
          <w:lang w:val="en-US"/>
        </w:rPr>
      </w:r>
      <w:r w:rsidR="00E56FA3">
        <w:rPr>
          <w:lang w:val="en-US"/>
        </w:rPr>
        <w:fldChar w:fldCharType="separate"/>
      </w:r>
      <w:r w:rsidR="009C5CAB">
        <w:rPr>
          <w:lang w:val="en-US"/>
        </w:rPr>
        <w:t>[7]</w:t>
      </w:r>
      <w:r w:rsidR="00E56FA3">
        <w:rPr>
          <w:lang w:val="en-US"/>
        </w:rPr>
        <w:fldChar w:fldCharType="end"/>
      </w:r>
      <w:r w:rsidR="009C5CAB">
        <w:rPr>
          <w:lang w:val="en-US"/>
        </w:rPr>
        <w:t>.</w:t>
      </w:r>
    </w:p>
    <w:p w:rsidR="009C5CAB" w:rsidRDefault="009C5CAB" w:rsidP="002473C2">
      <w:pPr>
        <w:overflowPunct/>
        <w:autoSpaceDE/>
        <w:autoSpaceDN/>
        <w:adjustRightInd/>
        <w:spacing w:after="0"/>
        <w:textAlignment w:val="auto"/>
        <w:rPr>
          <w:lang w:val="en-US"/>
        </w:rPr>
      </w:pPr>
    </w:p>
    <w:p w:rsidR="002473C2" w:rsidRDefault="000B7FDC" w:rsidP="000B7FDC">
      <w:pPr>
        <w:overflowPunct/>
        <w:autoSpaceDE/>
        <w:autoSpaceDN/>
        <w:adjustRightInd/>
        <w:spacing w:after="0"/>
        <w:textAlignment w:val="auto"/>
        <w:rPr>
          <w:lang w:val="en-US"/>
        </w:rPr>
      </w:pPr>
      <w:r w:rsidRPr="000B7FDC">
        <w:rPr>
          <w:lang w:val="en-US"/>
        </w:rPr>
        <w:t>Inertial measurement unit (IMU) sensor can be used as potential indoor positioning enhancement techniques. An IMU can measure and report velocity, orientation, and gravitational forces</w:t>
      </w:r>
      <w:r w:rsidR="00C6632B">
        <w:rPr>
          <w:lang w:val="en-US"/>
        </w:rPr>
        <w:t xml:space="preserve"> of a device</w:t>
      </w:r>
      <w:r w:rsidRPr="000B7FDC">
        <w:rPr>
          <w:lang w:val="en-US"/>
        </w:rPr>
        <w:t>, using a combination of accelerometers and gyroscopes, sometimes also magnetometers.</w:t>
      </w:r>
      <w:r>
        <w:rPr>
          <w:lang w:val="en-US"/>
        </w:rPr>
        <w:t xml:space="preserve"> </w:t>
      </w:r>
      <w:r w:rsidRPr="000B7FDC">
        <w:rPr>
          <w:lang w:val="en-US"/>
        </w:rPr>
        <w:t xml:space="preserve">IMU can </w:t>
      </w:r>
      <w:r>
        <w:rPr>
          <w:lang w:val="en-US"/>
        </w:rPr>
        <w:t xml:space="preserve">also </w:t>
      </w:r>
      <w:r w:rsidRPr="000B7FDC">
        <w:rPr>
          <w:lang w:val="en-US"/>
        </w:rPr>
        <w:t>be found in many existing devices/UEs in the market.</w:t>
      </w:r>
    </w:p>
    <w:p w:rsidR="000B7FDC" w:rsidRDefault="000B7FDC" w:rsidP="000B7FDC">
      <w:pPr>
        <w:overflowPunct/>
        <w:autoSpaceDE/>
        <w:autoSpaceDN/>
        <w:adjustRightInd/>
        <w:spacing w:after="0"/>
        <w:textAlignment w:val="auto"/>
        <w:rPr>
          <w:lang w:val="en-US"/>
        </w:rPr>
      </w:pPr>
    </w:p>
    <w:p w:rsidR="00757231" w:rsidRDefault="00757231" w:rsidP="002473C2">
      <w:pPr>
        <w:overflowPunct/>
        <w:autoSpaceDE/>
        <w:autoSpaceDN/>
        <w:adjustRightInd/>
        <w:spacing w:after="0"/>
        <w:textAlignment w:val="auto"/>
        <w:rPr>
          <w:lang w:val="en-US"/>
        </w:rPr>
      </w:pPr>
      <w:r>
        <w:rPr>
          <w:lang w:val="en-US"/>
        </w:rPr>
        <w:t xml:space="preserve">In this contribution, we provide </w:t>
      </w:r>
      <w:r w:rsidR="000B7FDC">
        <w:rPr>
          <w:lang w:val="en-US"/>
        </w:rPr>
        <w:t xml:space="preserve">our </w:t>
      </w:r>
      <w:r>
        <w:rPr>
          <w:lang w:val="en-US"/>
        </w:rPr>
        <w:t xml:space="preserve">view on </w:t>
      </w:r>
      <w:r w:rsidR="000B7FDC">
        <w:rPr>
          <w:lang w:val="en-US"/>
        </w:rPr>
        <w:t xml:space="preserve">IMU </w:t>
      </w:r>
      <w:r w:rsidR="002473C2">
        <w:rPr>
          <w:lang w:val="en-US"/>
        </w:rPr>
        <w:t>sensor</w:t>
      </w:r>
      <w:r w:rsidR="00C6632B">
        <w:rPr>
          <w:lang w:val="en-US"/>
        </w:rPr>
        <w:t xml:space="preserve"> for indoor positioning</w:t>
      </w:r>
      <w:r w:rsidR="00EB610F">
        <w:rPr>
          <w:lang w:val="en-US"/>
        </w:rPr>
        <w:t xml:space="preserve"> </w:t>
      </w:r>
      <w:r w:rsidR="009C5CAB">
        <w:rPr>
          <w:lang w:val="en-US"/>
        </w:rPr>
        <w:t xml:space="preserve">to the RAN2 group, </w:t>
      </w:r>
      <w:r w:rsidR="00EB610F">
        <w:rPr>
          <w:lang w:val="en-US"/>
        </w:rPr>
        <w:t xml:space="preserve">and </w:t>
      </w:r>
      <w:r w:rsidR="009C5CAB">
        <w:rPr>
          <w:lang w:val="en-US"/>
        </w:rPr>
        <w:t>further</w:t>
      </w:r>
      <w:r w:rsidR="00EB610F">
        <w:rPr>
          <w:lang w:val="en-US"/>
        </w:rPr>
        <w:t xml:space="preserve"> text proposal</w:t>
      </w:r>
      <w:r w:rsidR="009C5CAB">
        <w:rPr>
          <w:lang w:val="en-US"/>
        </w:rPr>
        <w:t xml:space="preserve"> that is currently FFS in </w:t>
      </w:r>
      <w:r w:rsidR="00E56FA3">
        <w:rPr>
          <w:lang w:val="en-US"/>
        </w:rPr>
        <w:fldChar w:fldCharType="begin"/>
      </w:r>
      <w:r w:rsidR="009C5CAB">
        <w:rPr>
          <w:lang w:val="en-US"/>
        </w:rPr>
        <w:instrText xml:space="preserve"> REF _Ref422841049 \r \h </w:instrText>
      </w:r>
      <w:r w:rsidR="00E56FA3">
        <w:rPr>
          <w:lang w:val="en-US"/>
        </w:rPr>
      </w:r>
      <w:r w:rsidR="00E56FA3">
        <w:rPr>
          <w:lang w:val="en-US"/>
        </w:rPr>
        <w:fldChar w:fldCharType="separate"/>
      </w:r>
      <w:r w:rsidR="009C5CAB">
        <w:rPr>
          <w:lang w:val="en-US"/>
        </w:rPr>
        <w:t>[8]</w:t>
      </w:r>
      <w:r w:rsidR="00E56FA3">
        <w:rPr>
          <w:lang w:val="en-US"/>
        </w:rPr>
        <w:fldChar w:fldCharType="end"/>
      </w:r>
    </w:p>
    <w:p w:rsidR="004403FD" w:rsidRPr="00CE7DB9" w:rsidRDefault="004403FD" w:rsidP="00CE7DB9">
      <w:pPr>
        <w:tabs>
          <w:tab w:val="left" w:pos="1865"/>
        </w:tabs>
        <w:overflowPunct/>
        <w:autoSpaceDE/>
        <w:autoSpaceDN/>
        <w:adjustRightInd/>
        <w:spacing w:before="120"/>
        <w:textAlignment w:val="auto"/>
        <w:rPr>
          <w:lang w:val="en-US"/>
        </w:rPr>
      </w:pPr>
    </w:p>
    <w:p w:rsidR="00B26155" w:rsidRDefault="00197B32" w:rsidP="00B26155">
      <w:pPr>
        <w:pStyle w:val="Heading1"/>
        <w:rPr>
          <w:lang w:val="en-US"/>
        </w:rPr>
      </w:pPr>
      <w:r>
        <w:rPr>
          <w:lang w:val="en-US"/>
        </w:rPr>
        <w:t>Discussion</w:t>
      </w:r>
    </w:p>
    <w:p w:rsidR="00BD19E7" w:rsidRDefault="002473C2" w:rsidP="002F7DFF">
      <w:pPr>
        <w:rPr>
          <w:lang w:val="en-US"/>
        </w:rPr>
      </w:pPr>
      <w:r>
        <w:rPr>
          <w:lang w:val="en-US"/>
        </w:rPr>
        <w:t xml:space="preserve">The latest FCC requirements mandate </w:t>
      </w:r>
      <w:r>
        <w:t xml:space="preserve">barometer-equipped handsets </w:t>
      </w:r>
      <w:r w:rsidR="001B36E8">
        <w:t xml:space="preserve">or user equipment (UE) </w:t>
      </w:r>
      <w:r>
        <w:t>should be available within three years</w:t>
      </w:r>
      <w:r w:rsidR="000B7FDC">
        <w:t xml:space="preserve"> </w:t>
      </w:r>
      <w:r w:rsidR="00E56FA3">
        <w:fldChar w:fldCharType="begin"/>
      </w:r>
      <w:r w:rsidR="00C1434D">
        <w:instrText xml:space="preserve"> REF _Ref419428371 \r \h </w:instrText>
      </w:r>
      <w:r w:rsidR="00E56FA3">
        <w:fldChar w:fldCharType="separate"/>
      </w:r>
      <w:r w:rsidR="00C1434D">
        <w:t>[4]</w:t>
      </w:r>
      <w:r w:rsidR="00E56FA3">
        <w:fldChar w:fldCharType="end"/>
      </w:r>
      <w:r w:rsidR="001B36E8">
        <w:t xml:space="preserve">. </w:t>
      </w:r>
      <w:proofErr w:type="spellStart"/>
      <w:r w:rsidR="001B36E8">
        <w:t>WiFi</w:t>
      </w:r>
      <w:proofErr w:type="spellEnd"/>
      <w:r w:rsidR="001B36E8">
        <w:t xml:space="preserve"> and </w:t>
      </w:r>
      <w:r w:rsidR="004B47B8">
        <w:t>Bluetooth</w:t>
      </w:r>
      <w:r w:rsidR="001B36E8">
        <w:t xml:space="preserve"> are already available in almost all type of handsets</w:t>
      </w:r>
      <w:r w:rsidR="006133B0">
        <w:t>/UEs</w:t>
      </w:r>
      <w:r w:rsidR="001B36E8">
        <w:t xml:space="preserve">. Moreover, </w:t>
      </w:r>
      <w:r w:rsidR="000B7FDC">
        <w:t xml:space="preserve">IMU </w:t>
      </w:r>
      <w:r w:rsidR="001B36E8">
        <w:t xml:space="preserve">sensor can also be found in many handsets. </w:t>
      </w:r>
      <w:r w:rsidR="004B47B8">
        <w:t>It has been reported that those sensors can be used to assist indoor positioning</w:t>
      </w:r>
      <w:r w:rsidR="00C1434D">
        <w:t xml:space="preserve"> </w:t>
      </w:r>
      <w:r w:rsidR="00E56FA3">
        <w:fldChar w:fldCharType="begin"/>
      </w:r>
      <w:r w:rsidR="00C1434D">
        <w:instrText xml:space="preserve"> REF _Ref419428391 \r \h </w:instrText>
      </w:r>
      <w:r w:rsidR="00E56FA3">
        <w:fldChar w:fldCharType="separate"/>
      </w:r>
      <w:r w:rsidR="00C1434D">
        <w:t>[5]</w:t>
      </w:r>
      <w:r w:rsidR="00E56FA3">
        <w:fldChar w:fldCharType="end"/>
      </w:r>
      <w:r w:rsidR="00C1434D">
        <w:t>.</w:t>
      </w:r>
      <w:r w:rsidR="004B47B8">
        <w:t xml:space="preserve"> </w:t>
      </w:r>
    </w:p>
    <w:p w:rsidR="00BD19E7" w:rsidRPr="001B36E8" w:rsidRDefault="00BD19E7" w:rsidP="002F7DFF">
      <w:pPr>
        <w:rPr>
          <w:b/>
          <w:lang w:val="en-US"/>
        </w:rPr>
      </w:pPr>
      <w:r w:rsidRPr="001B36E8">
        <w:rPr>
          <w:b/>
          <w:lang w:val="en-US"/>
        </w:rPr>
        <w:t xml:space="preserve">Observations 1: </w:t>
      </w:r>
      <w:r w:rsidR="001B36E8" w:rsidRPr="001B36E8">
        <w:rPr>
          <w:b/>
          <w:lang w:val="en-US"/>
        </w:rPr>
        <w:t>Most of the existing UE in the market are already equippe</w:t>
      </w:r>
      <w:r w:rsidR="001B36E8" w:rsidRPr="006133B0">
        <w:rPr>
          <w:b/>
          <w:lang w:val="en-US"/>
        </w:rPr>
        <w:t xml:space="preserve">d with </w:t>
      </w:r>
      <w:proofErr w:type="spellStart"/>
      <w:r w:rsidR="001B36E8" w:rsidRPr="006133B0">
        <w:rPr>
          <w:b/>
          <w:lang w:val="en-US"/>
        </w:rPr>
        <w:t>WiFi</w:t>
      </w:r>
      <w:proofErr w:type="spellEnd"/>
      <w:r w:rsidR="001B36E8" w:rsidRPr="006133B0">
        <w:rPr>
          <w:b/>
          <w:lang w:val="en-US"/>
        </w:rPr>
        <w:t xml:space="preserve">, Bluetooth, and </w:t>
      </w:r>
      <w:r w:rsidR="000B7FDC">
        <w:rPr>
          <w:b/>
          <w:lang w:val="en-US"/>
        </w:rPr>
        <w:t xml:space="preserve">IMU </w:t>
      </w:r>
      <w:r w:rsidR="001B36E8" w:rsidRPr="006133B0">
        <w:rPr>
          <w:b/>
          <w:lang w:val="en-US"/>
        </w:rPr>
        <w:t>sensor</w:t>
      </w:r>
      <w:r w:rsidR="00C1434D" w:rsidRPr="006133B0">
        <w:rPr>
          <w:b/>
          <w:lang w:val="en-US"/>
        </w:rPr>
        <w:t xml:space="preserve"> (</w:t>
      </w:r>
      <w:r w:rsidR="000B7FDC">
        <w:rPr>
          <w:b/>
          <w:lang w:val="en-US"/>
        </w:rPr>
        <w:t xml:space="preserve">e.g. </w:t>
      </w:r>
      <w:r w:rsidR="00C1434D" w:rsidRPr="006133B0">
        <w:rPr>
          <w:b/>
        </w:rPr>
        <w:t>accelerometers, gyro</w:t>
      </w:r>
      <w:r w:rsidR="000B7FDC">
        <w:rPr>
          <w:b/>
        </w:rPr>
        <w:t>scopes, magnetometer</w:t>
      </w:r>
      <w:r w:rsidR="004C2774">
        <w:rPr>
          <w:b/>
        </w:rPr>
        <w:t>s</w:t>
      </w:r>
      <w:r w:rsidR="00C1434D" w:rsidRPr="006133B0">
        <w:rPr>
          <w:b/>
          <w:lang w:val="en-US"/>
        </w:rPr>
        <w:t>)</w:t>
      </w:r>
      <w:r w:rsidR="001B36E8" w:rsidRPr="006133B0">
        <w:rPr>
          <w:b/>
          <w:lang w:val="en-US"/>
        </w:rPr>
        <w:t>.</w:t>
      </w:r>
    </w:p>
    <w:p w:rsidR="001B36E8" w:rsidRDefault="001B36E8" w:rsidP="002F7DFF">
      <w:pPr>
        <w:rPr>
          <w:lang w:val="en-US"/>
        </w:rPr>
      </w:pPr>
      <w:r>
        <w:t xml:space="preserve">Each of these items can be used for UE positioning purposes. However, it will bring more advantages if all or part of those items can jointly work together in order to obtain </w:t>
      </w:r>
      <w:r w:rsidR="00120378">
        <w:t xml:space="preserve">accurate UE positioning measurement and </w:t>
      </w:r>
      <w:r>
        <w:t>precise UE positioning</w:t>
      </w:r>
      <w:r w:rsidR="00120378">
        <w:t xml:space="preserve"> estimation</w:t>
      </w:r>
      <w:r>
        <w:t>.</w:t>
      </w:r>
      <w:r w:rsidR="006553DC">
        <w:t xml:space="preserve"> </w:t>
      </w:r>
    </w:p>
    <w:p w:rsidR="006553DC" w:rsidRDefault="00BD19E7" w:rsidP="002F7DFF">
      <w:pPr>
        <w:rPr>
          <w:b/>
          <w:lang w:val="en-US"/>
        </w:rPr>
      </w:pPr>
      <w:r w:rsidRPr="00120378">
        <w:rPr>
          <w:b/>
          <w:lang w:val="en-US"/>
        </w:rPr>
        <w:t>Proposal 1:</w:t>
      </w:r>
      <w:r w:rsidR="00120378" w:rsidRPr="00120378">
        <w:rPr>
          <w:b/>
          <w:lang w:val="en-US"/>
        </w:rPr>
        <w:t xml:space="preserve"> </w:t>
      </w:r>
      <w:r w:rsidR="004340AF">
        <w:rPr>
          <w:b/>
          <w:lang w:val="en-US"/>
        </w:rPr>
        <w:t>Consider</w:t>
      </w:r>
      <w:r w:rsidR="004340AF" w:rsidRPr="00120378">
        <w:rPr>
          <w:b/>
          <w:lang w:val="en-US"/>
        </w:rPr>
        <w:t xml:space="preserve"> </w:t>
      </w:r>
      <w:r w:rsidR="000B7FDC">
        <w:rPr>
          <w:b/>
          <w:lang w:val="en-US"/>
        </w:rPr>
        <w:t xml:space="preserve">IMU </w:t>
      </w:r>
      <w:r w:rsidR="004B47B8" w:rsidRPr="00061100">
        <w:rPr>
          <w:b/>
          <w:lang w:val="en-US"/>
        </w:rPr>
        <w:t xml:space="preserve">sensor </w:t>
      </w:r>
      <w:r w:rsidR="000B7FDC" w:rsidRPr="006133B0">
        <w:rPr>
          <w:b/>
          <w:lang w:val="en-US"/>
        </w:rPr>
        <w:t>(</w:t>
      </w:r>
      <w:r w:rsidR="000B7FDC">
        <w:rPr>
          <w:b/>
          <w:lang w:val="en-US"/>
        </w:rPr>
        <w:t xml:space="preserve">e.g. </w:t>
      </w:r>
      <w:r w:rsidR="000B7FDC" w:rsidRPr="006133B0">
        <w:rPr>
          <w:b/>
        </w:rPr>
        <w:t>accelerometers, gyro</w:t>
      </w:r>
      <w:r w:rsidR="000B7FDC">
        <w:rPr>
          <w:b/>
        </w:rPr>
        <w:t>scopes, magnetometer</w:t>
      </w:r>
      <w:r w:rsidR="00EB610F">
        <w:rPr>
          <w:b/>
        </w:rPr>
        <w:t>s</w:t>
      </w:r>
      <w:r w:rsidR="000B7FDC" w:rsidRPr="006133B0">
        <w:rPr>
          <w:b/>
          <w:lang w:val="en-US"/>
        </w:rPr>
        <w:t>)</w:t>
      </w:r>
      <w:r w:rsidR="004B47B8">
        <w:rPr>
          <w:b/>
          <w:lang w:val="en-US"/>
        </w:rPr>
        <w:t xml:space="preserve"> in a UE </w:t>
      </w:r>
      <w:r w:rsidR="00120378" w:rsidRPr="00120378">
        <w:rPr>
          <w:b/>
          <w:lang w:val="en-US"/>
        </w:rPr>
        <w:t>for positioning purposes.</w:t>
      </w:r>
      <w:r w:rsidR="000B7FDC">
        <w:rPr>
          <w:b/>
          <w:lang w:val="en-US"/>
        </w:rPr>
        <w:t xml:space="preserve"> </w:t>
      </w:r>
      <w:r w:rsidR="008115D8">
        <w:rPr>
          <w:b/>
          <w:lang w:val="en-US"/>
        </w:rPr>
        <w:t>This</w:t>
      </w:r>
      <w:r w:rsidR="000B7FDC">
        <w:rPr>
          <w:b/>
          <w:lang w:val="en-US"/>
        </w:rPr>
        <w:t xml:space="preserve"> </w:t>
      </w:r>
      <w:r w:rsidR="000B7FDC" w:rsidRPr="000B7FDC">
        <w:rPr>
          <w:b/>
          <w:lang w:val="en-US"/>
        </w:rPr>
        <w:t>will not impact RAN1 specifications.</w:t>
      </w:r>
      <w:r w:rsidR="00A86873" w:rsidRPr="00A86873">
        <w:rPr>
          <w:b/>
          <w:lang w:val="en-US"/>
        </w:rPr>
        <w:t xml:space="preserve"> </w:t>
      </w:r>
      <w:r w:rsidR="00A86873">
        <w:rPr>
          <w:b/>
          <w:lang w:val="en-US"/>
        </w:rPr>
        <w:t>The detailed aspects that may affect RAN2 specification are given in the proposed text proposal below.</w:t>
      </w:r>
    </w:p>
    <w:p w:rsidR="004265E8" w:rsidRPr="007E05DC" w:rsidRDefault="004265E8" w:rsidP="002F7DFF">
      <w:pPr>
        <w:rPr>
          <w:b/>
          <w:lang w:val="en-US"/>
        </w:rPr>
      </w:pPr>
    </w:p>
    <w:bookmarkEnd w:id="3"/>
    <w:p w:rsidR="00197B32" w:rsidRDefault="00197B32" w:rsidP="00197B32">
      <w:pPr>
        <w:pStyle w:val="Heading1"/>
        <w:rPr>
          <w:lang w:val="en-US"/>
        </w:rPr>
      </w:pPr>
      <w:r>
        <w:rPr>
          <w:lang w:val="en-US"/>
        </w:rPr>
        <w:t>Conclusion</w:t>
      </w:r>
    </w:p>
    <w:p w:rsidR="004403FD" w:rsidRDefault="004403FD" w:rsidP="004403FD">
      <w:pPr>
        <w:pStyle w:val="LGTdoc"/>
        <w:spacing w:before="120" w:afterLines="0" w:afterAutospacing="1" w:line="240" w:lineRule="auto"/>
        <w:rPr>
          <w:szCs w:val="22"/>
          <w:lang w:val="en-US"/>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Pr>
          <w:rFonts w:hint="eastAsia"/>
          <w:szCs w:val="22"/>
          <w:lang w:val="en-US"/>
        </w:rPr>
        <w:t xml:space="preserve">we discussed our views on </w:t>
      </w:r>
      <w:r w:rsidR="00DC2FB9" w:rsidRPr="00DC2FB9">
        <w:rPr>
          <w:lang w:val="en-US"/>
        </w:rPr>
        <w:t>UE based RAT-independent positioning techniques</w:t>
      </w:r>
      <w:r>
        <w:rPr>
          <w:rFonts w:hint="eastAsia"/>
          <w:szCs w:val="22"/>
          <w:lang w:val="en-US"/>
        </w:rPr>
        <w:t xml:space="preserve">. </w:t>
      </w:r>
      <w:r>
        <w:rPr>
          <w:rFonts w:hint="eastAsia"/>
          <w:szCs w:val="22"/>
        </w:rPr>
        <w:t xml:space="preserve">The </w:t>
      </w:r>
      <w:r>
        <w:rPr>
          <w:szCs w:val="22"/>
        </w:rPr>
        <w:t xml:space="preserve">observations and </w:t>
      </w:r>
      <w:r>
        <w:rPr>
          <w:rFonts w:hint="eastAsia"/>
          <w:szCs w:val="22"/>
        </w:rPr>
        <w:t>proposals based on the discussion are given as follow:</w:t>
      </w:r>
    </w:p>
    <w:p w:rsidR="006133B0" w:rsidRPr="001B36E8" w:rsidRDefault="006133B0" w:rsidP="006133B0">
      <w:pPr>
        <w:rPr>
          <w:b/>
          <w:lang w:val="en-US"/>
        </w:rPr>
      </w:pPr>
      <w:r w:rsidRPr="001B36E8">
        <w:rPr>
          <w:b/>
          <w:lang w:val="en-US"/>
        </w:rPr>
        <w:lastRenderedPageBreak/>
        <w:t>Observations 1: Most of the existing UE in the market are already equippe</w:t>
      </w:r>
      <w:r w:rsidRPr="006133B0">
        <w:rPr>
          <w:b/>
          <w:lang w:val="en-US"/>
        </w:rPr>
        <w:t xml:space="preserve">d with </w:t>
      </w:r>
      <w:proofErr w:type="spellStart"/>
      <w:r w:rsidRPr="006133B0">
        <w:rPr>
          <w:b/>
          <w:lang w:val="en-US"/>
        </w:rPr>
        <w:t>WiFi</w:t>
      </w:r>
      <w:proofErr w:type="spellEnd"/>
      <w:r w:rsidRPr="006133B0">
        <w:rPr>
          <w:b/>
          <w:lang w:val="en-US"/>
        </w:rPr>
        <w:t xml:space="preserve">, Bluetooth, and sensors </w:t>
      </w:r>
      <w:r w:rsidR="0092652A" w:rsidRPr="006133B0">
        <w:rPr>
          <w:b/>
          <w:lang w:val="en-US"/>
        </w:rPr>
        <w:t>(</w:t>
      </w:r>
      <w:r w:rsidR="0092652A">
        <w:rPr>
          <w:b/>
          <w:lang w:val="en-US"/>
        </w:rPr>
        <w:t xml:space="preserve">e.g. </w:t>
      </w:r>
      <w:r w:rsidR="0092652A" w:rsidRPr="006133B0">
        <w:rPr>
          <w:b/>
        </w:rPr>
        <w:t>accelerometers, gyro</w:t>
      </w:r>
      <w:r w:rsidR="0092652A">
        <w:rPr>
          <w:b/>
        </w:rPr>
        <w:t>scopes, magnetometer</w:t>
      </w:r>
      <w:r w:rsidR="00EB610F">
        <w:rPr>
          <w:b/>
        </w:rPr>
        <w:t>s</w:t>
      </w:r>
      <w:r w:rsidR="0092652A" w:rsidRPr="006133B0">
        <w:rPr>
          <w:b/>
          <w:lang w:val="en-US"/>
        </w:rPr>
        <w:t>)</w:t>
      </w:r>
      <w:r w:rsidR="0092652A">
        <w:rPr>
          <w:b/>
          <w:lang w:val="en-US"/>
        </w:rPr>
        <w:t>.</w:t>
      </w:r>
    </w:p>
    <w:p w:rsidR="000B7FDC" w:rsidRDefault="000B7FDC" w:rsidP="000B7FDC">
      <w:pPr>
        <w:rPr>
          <w:b/>
          <w:lang w:val="en-US"/>
        </w:rPr>
      </w:pPr>
      <w:r w:rsidRPr="00120378">
        <w:rPr>
          <w:b/>
          <w:lang w:val="en-US"/>
        </w:rPr>
        <w:t xml:space="preserve">Proposal 1: </w:t>
      </w:r>
      <w:r w:rsidR="004340AF">
        <w:rPr>
          <w:b/>
          <w:lang w:val="en-US"/>
        </w:rPr>
        <w:t>Consider</w:t>
      </w:r>
      <w:r w:rsidR="004340AF" w:rsidRPr="00120378">
        <w:rPr>
          <w:b/>
          <w:lang w:val="en-US"/>
        </w:rPr>
        <w:t xml:space="preserve"> </w:t>
      </w:r>
      <w:r>
        <w:rPr>
          <w:b/>
          <w:lang w:val="en-US"/>
        </w:rPr>
        <w:t xml:space="preserve">IMU </w:t>
      </w:r>
      <w:r w:rsidRPr="00061100">
        <w:rPr>
          <w:b/>
          <w:lang w:val="en-US"/>
        </w:rPr>
        <w:t>sensor</w:t>
      </w:r>
      <w:r w:rsidR="005F67C3">
        <w:rPr>
          <w:b/>
          <w:lang w:val="en-US"/>
        </w:rPr>
        <w:t xml:space="preserve"> data</w:t>
      </w:r>
      <w:r w:rsidRPr="00061100">
        <w:rPr>
          <w:b/>
          <w:lang w:val="en-US"/>
        </w:rPr>
        <w:t xml:space="preserve"> </w:t>
      </w:r>
      <w:r w:rsidR="005F67C3">
        <w:rPr>
          <w:b/>
          <w:lang w:val="en-US"/>
        </w:rPr>
        <w:t>(</w:t>
      </w:r>
      <w:r w:rsidRPr="006133B0">
        <w:rPr>
          <w:b/>
        </w:rPr>
        <w:t>accelerometers, gyro</w:t>
      </w:r>
      <w:r>
        <w:rPr>
          <w:b/>
        </w:rPr>
        <w:t>scopes, magnetometer</w:t>
      </w:r>
      <w:r w:rsidR="00C6632B">
        <w:rPr>
          <w:b/>
        </w:rPr>
        <w:t>s</w:t>
      </w:r>
      <w:r w:rsidRPr="006133B0">
        <w:rPr>
          <w:b/>
          <w:lang w:val="en-US"/>
        </w:rPr>
        <w:t>)</w:t>
      </w:r>
      <w:r>
        <w:rPr>
          <w:b/>
          <w:lang w:val="en-US"/>
        </w:rPr>
        <w:t xml:space="preserve"> in a UE </w:t>
      </w:r>
      <w:r w:rsidRPr="00120378">
        <w:rPr>
          <w:b/>
          <w:lang w:val="en-US"/>
        </w:rPr>
        <w:t>for positioning purposes.</w:t>
      </w:r>
      <w:r>
        <w:rPr>
          <w:b/>
          <w:lang w:val="en-US"/>
        </w:rPr>
        <w:t xml:space="preserve"> </w:t>
      </w:r>
      <w:r w:rsidR="005F67C3">
        <w:rPr>
          <w:b/>
          <w:lang w:val="en-US"/>
        </w:rPr>
        <w:t xml:space="preserve">This </w:t>
      </w:r>
      <w:r w:rsidRPr="000B7FDC">
        <w:rPr>
          <w:b/>
          <w:lang w:val="en-US"/>
        </w:rPr>
        <w:t>will not impact RAN1 specifications.</w:t>
      </w:r>
      <w:r w:rsidR="00A86873">
        <w:rPr>
          <w:b/>
          <w:lang w:val="en-US"/>
        </w:rPr>
        <w:t xml:space="preserve"> The detailed aspects that may affect RAN2 specification are given in the proposed text proposal below.</w:t>
      </w:r>
    </w:p>
    <w:p w:rsidR="006133B0" w:rsidRPr="006133B0" w:rsidRDefault="006133B0" w:rsidP="006133B0">
      <w:pPr>
        <w:rPr>
          <w:b/>
          <w:lang w:val="en-US"/>
        </w:rPr>
      </w:pPr>
    </w:p>
    <w:p w:rsidR="00524BE3" w:rsidRPr="00FB38C5" w:rsidRDefault="00524BE3" w:rsidP="00707D55">
      <w:pPr>
        <w:pStyle w:val="BodyText"/>
        <w:rPr>
          <w:rFonts w:eastAsia="MS Mincho"/>
          <w:lang w:val="en-US" w:eastAsia="ja-JP"/>
        </w:rPr>
      </w:pPr>
    </w:p>
    <w:p w:rsidR="004A3255" w:rsidRPr="003E744B" w:rsidRDefault="004A3255" w:rsidP="004A3255">
      <w:pPr>
        <w:pStyle w:val="Heading1"/>
        <w:numPr>
          <w:ilvl w:val="0"/>
          <w:numId w:val="0"/>
        </w:numPr>
        <w:ind w:left="432" w:hanging="432"/>
        <w:rPr>
          <w:sz w:val="22"/>
        </w:rPr>
      </w:pPr>
      <w:r w:rsidRPr="003E744B">
        <w:t>References</w:t>
      </w:r>
    </w:p>
    <w:p w:rsidR="00DC2FB9" w:rsidRPr="00DC2FB9" w:rsidRDefault="00DC2FB9" w:rsidP="00B07D0F">
      <w:pPr>
        <w:pStyle w:val="references"/>
        <w:rPr>
          <w:szCs w:val="20"/>
        </w:rPr>
      </w:pPr>
      <w:bookmarkStart w:id="4" w:name="_Ref419271388"/>
      <w:r w:rsidRPr="00282E78">
        <w:rPr>
          <w:rFonts w:eastAsia="SimSun"/>
          <w:kern w:val="2"/>
          <w:sz w:val="22"/>
          <w:szCs w:val="22"/>
          <w:lang w:eastAsia="zh-CN"/>
        </w:rPr>
        <w:t>RP-141102, “Revised</w:t>
      </w:r>
      <w:r w:rsidRPr="00AF7368">
        <w:rPr>
          <w:rFonts w:eastAsia="SimSun"/>
          <w:kern w:val="2"/>
          <w:sz w:val="22"/>
          <w:szCs w:val="22"/>
          <w:lang w:eastAsia="zh-CN"/>
        </w:rPr>
        <w:t xml:space="preserve"> SID: Study on Indoor Positioning Enhancements for UTRA and LTE,” </w:t>
      </w:r>
    </w:p>
    <w:p w:rsidR="00B07D0F" w:rsidRDefault="00B07D0F" w:rsidP="00B07D0F">
      <w:pPr>
        <w:pStyle w:val="references"/>
        <w:rPr>
          <w:szCs w:val="20"/>
        </w:rPr>
      </w:pPr>
      <w:bookmarkStart w:id="5" w:name="_Ref419292752"/>
      <w:r>
        <w:rPr>
          <w:szCs w:val="20"/>
        </w:rPr>
        <w:t xml:space="preserve">Chairman’s Notes </w:t>
      </w:r>
      <w:r w:rsidR="008743DB">
        <w:rPr>
          <w:szCs w:val="20"/>
        </w:rPr>
        <w:t>3GPP RAN1 #80</w:t>
      </w:r>
      <w:r>
        <w:rPr>
          <w:szCs w:val="20"/>
        </w:rPr>
        <w:t xml:space="preserve"> Meeting</w:t>
      </w:r>
      <w:bookmarkEnd w:id="4"/>
      <w:bookmarkEnd w:id="5"/>
    </w:p>
    <w:p w:rsidR="00DC2FB9" w:rsidRDefault="00DC2FB9" w:rsidP="00B07D0F">
      <w:pPr>
        <w:pStyle w:val="references"/>
        <w:rPr>
          <w:szCs w:val="20"/>
        </w:rPr>
      </w:pPr>
      <w:bookmarkStart w:id="6" w:name="_Ref419292960"/>
      <w:r>
        <w:rPr>
          <w:szCs w:val="20"/>
        </w:rPr>
        <w:t>Chairman’s Notes 3GPP RAN1</w:t>
      </w:r>
      <w:r w:rsidR="008743DB">
        <w:rPr>
          <w:szCs w:val="20"/>
        </w:rPr>
        <w:t xml:space="preserve"> #</w:t>
      </w:r>
      <w:r>
        <w:rPr>
          <w:szCs w:val="20"/>
        </w:rPr>
        <w:t>80</w:t>
      </w:r>
      <w:r w:rsidR="008743DB">
        <w:rPr>
          <w:szCs w:val="20"/>
        </w:rPr>
        <w:t>bis Meeting</w:t>
      </w:r>
      <w:bookmarkEnd w:id="6"/>
    </w:p>
    <w:p w:rsidR="001B36E8" w:rsidRDefault="001B36E8" w:rsidP="00B07D0F">
      <w:pPr>
        <w:pStyle w:val="references"/>
        <w:rPr>
          <w:szCs w:val="20"/>
        </w:rPr>
      </w:pPr>
      <w:bookmarkStart w:id="7" w:name="_Ref419428371"/>
      <w:r>
        <w:rPr>
          <w:szCs w:val="20"/>
        </w:rPr>
        <w:t xml:space="preserve">FCC Fourth report and order, </w:t>
      </w:r>
      <w:r w:rsidRPr="001B36E8">
        <w:rPr>
          <w:szCs w:val="20"/>
        </w:rPr>
        <w:t>https://apps.fcc.gov/edocs_public/attachmatch/FCC-15-9A1.pdf</w:t>
      </w:r>
      <w:r>
        <w:rPr>
          <w:szCs w:val="20"/>
        </w:rPr>
        <w:t>, Feb 2015.</w:t>
      </w:r>
      <w:bookmarkEnd w:id="7"/>
    </w:p>
    <w:p w:rsidR="00C1434D" w:rsidRDefault="00C1434D" w:rsidP="00B07D0F">
      <w:pPr>
        <w:pStyle w:val="references"/>
        <w:rPr>
          <w:szCs w:val="20"/>
        </w:rPr>
      </w:pPr>
      <w:bookmarkStart w:id="8" w:name="_Ref419428391"/>
      <w:bookmarkStart w:id="9" w:name="_Ref419295192"/>
      <w:r w:rsidRPr="00C1434D">
        <w:rPr>
          <w:szCs w:val="20"/>
        </w:rPr>
        <w:t>Lyu-Han Chen</w:t>
      </w:r>
      <w:r>
        <w:rPr>
          <w:szCs w:val="20"/>
        </w:rPr>
        <w:t>, et.al</w:t>
      </w:r>
      <w:r w:rsidRPr="00C1434D">
        <w:rPr>
          <w:szCs w:val="20"/>
        </w:rPr>
        <w:t>, "Intelligent Fusion of Wi-Fi and Inertial Sensor-Based Positioning Systems for Indoor Pedestrian Navigation," Sensors Journal, IEEE , vol.14, no.11, pp.4034,4042, Nov. 2014</w:t>
      </w:r>
      <w:bookmarkStart w:id="10" w:name="_Ref419428394"/>
      <w:bookmarkEnd w:id="8"/>
    </w:p>
    <w:p w:rsidR="006553DC" w:rsidRPr="009C5CAB" w:rsidRDefault="006553DC" w:rsidP="00B07D0F">
      <w:pPr>
        <w:pStyle w:val="references"/>
        <w:rPr>
          <w:szCs w:val="20"/>
        </w:rPr>
      </w:pPr>
      <w:r>
        <w:rPr>
          <w:rFonts w:eastAsia="Batang"/>
          <w:noProof w:val="0"/>
          <w:szCs w:val="20"/>
        </w:rPr>
        <w:t>R1-</w:t>
      </w:r>
      <w:r w:rsidR="0092652A">
        <w:rPr>
          <w:rFonts w:eastAsia="Batang"/>
          <w:noProof w:val="0"/>
          <w:szCs w:val="20"/>
        </w:rPr>
        <w:t>1</w:t>
      </w:r>
      <w:r w:rsidR="0092652A" w:rsidRPr="006370FC">
        <w:rPr>
          <w:rFonts w:eastAsia="Batang"/>
          <w:noProof w:val="0"/>
          <w:szCs w:val="20"/>
        </w:rPr>
        <w:t>5</w:t>
      </w:r>
      <w:r w:rsidR="0092652A">
        <w:rPr>
          <w:rFonts w:eastAsia="Batang"/>
          <w:noProof w:val="0"/>
          <w:szCs w:val="20"/>
        </w:rPr>
        <w:t>3090</w:t>
      </w:r>
      <w:r>
        <w:rPr>
          <w:rFonts w:eastAsia="Batang"/>
          <w:noProof w:val="0"/>
          <w:szCs w:val="20"/>
        </w:rPr>
        <w:t xml:space="preserve">, </w:t>
      </w:r>
      <w:r w:rsidR="00B01359" w:rsidRPr="00B01359">
        <w:t>UE based positioning techniques</w:t>
      </w:r>
      <w:r>
        <w:t>.</w:t>
      </w:r>
      <w:bookmarkEnd w:id="9"/>
      <w:bookmarkEnd w:id="10"/>
    </w:p>
    <w:p w:rsidR="009C5CAB" w:rsidRPr="005F67C3" w:rsidRDefault="009C5CAB" w:rsidP="009C5CAB">
      <w:pPr>
        <w:pStyle w:val="references"/>
        <w:rPr>
          <w:lang w:val="en-GB"/>
        </w:rPr>
      </w:pPr>
      <w:bookmarkStart w:id="11" w:name="_Ref422840933"/>
      <w:r w:rsidRPr="009C5CAB">
        <w:t>R1-153584</w:t>
      </w:r>
      <w:r>
        <w:rPr>
          <w:lang w:val="en-GB"/>
        </w:rPr>
        <w:t xml:space="preserve"> </w:t>
      </w:r>
      <w:r w:rsidRPr="009C5CAB">
        <w:t>Text proposals for IMU sensor for indoor positioning</w:t>
      </w:r>
      <w:r w:rsidRPr="009C5CAB">
        <w:tab/>
        <w:t>SONY</w:t>
      </w:r>
      <w:bookmarkEnd w:id="11"/>
    </w:p>
    <w:p w:rsidR="005F67C3" w:rsidRPr="005F67C3" w:rsidRDefault="005F67C3" w:rsidP="009C5CAB">
      <w:pPr>
        <w:pStyle w:val="references"/>
        <w:rPr>
          <w:lang w:val="en-GB"/>
        </w:rPr>
      </w:pPr>
      <w:r>
        <w:rPr>
          <w:szCs w:val="20"/>
        </w:rPr>
        <w:t>TR 37.837 0.4.0,</w:t>
      </w:r>
      <w:r w:rsidRPr="005F67C3">
        <w:rPr>
          <w:b/>
        </w:rPr>
        <w:t xml:space="preserve"> </w:t>
      </w:r>
      <w:r w:rsidRPr="005F67C3">
        <w:t>Study on Indoor Positioning Enhancements for UTRA and LTE</w:t>
      </w:r>
    </w:p>
    <w:p w:rsidR="005F67C3" w:rsidRDefault="005F67C3" w:rsidP="00310DE4">
      <w:pPr>
        <w:pStyle w:val="references"/>
        <w:numPr>
          <w:ilvl w:val="0"/>
          <w:numId w:val="0"/>
        </w:numPr>
        <w:wordWrap w:val="0"/>
        <w:ind w:left="312" w:right="400"/>
      </w:pPr>
    </w:p>
    <w:p w:rsidR="00B01359" w:rsidRPr="005F67C3" w:rsidRDefault="00B01359" w:rsidP="000B7FDC">
      <w:pPr>
        <w:pStyle w:val="references"/>
        <w:numPr>
          <w:ilvl w:val="0"/>
          <w:numId w:val="0"/>
        </w:numPr>
        <w:rPr>
          <w:szCs w:val="20"/>
          <w:lang w:val="en-GB"/>
        </w:rPr>
      </w:pPr>
    </w:p>
    <w:p w:rsidR="00DE3098" w:rsidRDefault="00DE3098" w:rsidP="00DE3098">
      <w:pPr>
        <w:keepNext/>
        <w:keepLines/>
        <w:pBdr>
          <w:top w:val="single" w:sz="12" w:space="5" w:color="auto"/>
        </w:pBdr>
        <w:spacing w:before="240" w:after="180"/>
        <w:outlineLvl w:val="0"/>
        <w:rPr>
          <w:rFonts w:ascii="Arial" w:eastAsia="MS Mincho" w:hAnsi="Arial"/>
          <w:sz w:val="32"/>
          <w:szCs w:val="32"/>
          <w:lang w:eastAsia="ja-JP"/>
        </w:rPr>
      </w:pPr>
      <w:r>
        <w:rPr>
          <w:rFonts w:ascii="Arial" w:eastAsia="MS Mincho" w:hAnsi="Arial"/>
          <w:sz w:val="32"/>
          <w:szCs w:val="32"/>
          <w:lang w:eastAsia="ja-JP"/>
        </w:rPr>
        <w:t xml:space="preserve">Text Proposal for TR 37.857 </w:t>
      </w:r>
    </w:p>
    <w:p w:rsidR="00E7022C" w:rsidRPr="00235394" w:rsidRDefault="00E7022C" w:rsidP="00D75660">
      <w:pPr>
        <w:pStyle w:val="Heading1"/>
        <w:numPr>
          <w:ilvl w:val="0"/>
          <w:numId w:val="0"/>
        </w:numPr>
        <w:ind w:left="432" w:hanging="432"/>
      </w:pPr>
    </w:p>
    <w:p w:rsidR="00D85B49" w:rsidRDefault="00D85B49" w:rsidP="00D85B49">
      <w:pPr>
        <w:rPr>
          <w:b/>
          <w:bCs/>
          <w:iCs/>
          <w:color w:val="FF0000"/>
          <w:sz w:val="32"/>
          <w:szCs w:val="32"/>
        </w:rPr>
      </w:pPr>
      <w:r w:rsidRPr="00C04B42">
        <w:rPr>
          <w:b/>
          <w:bCs/>
          <w:iCs/>
          <w:color w:val="FF0000"/>
          <w:sz w:val="32"/>
          <w:szCs w:val="32"/>
        </w:rPr>
        <w:t xml:space="preserve">&lt;Start of </w:t>
      </w:r>
      <w:r>
        <w:rPr>
          <w:b/>
          <w:bCs/>
          <w:iCs/>
          <w:color w:val="FF0000"/>
          <w:sz w:val="32"/>
          <w:szCs w:val="32"/>
        </w:rPr>
        <w:t>first</w:t>
      </w:r>
      <w:r w:rsidRPr="00C04B42">
        <w:rPr>
          <w:b/>
          <w:bCs/>
          <w:iCs/>
          <w:color w:val="FF0000"/>
          <w:sz w:val="32"/>
          <w:szCs w:val="32"/>
        </w:rPr>
        <w:t xml:space="preserve"> changed section&gt;</w:t>
      </w:r>
    </w:p>
    <w:p w:rsidR="00D85B49" w:rsidRDefault="00D85B49" w:rsidP="00E7022C"/>
    <w:p w:rsidR="00D85B49" w:rsidRPr="00D85B49" w:rsidRDefault="00D85B49" w:rsidP="00D85B49">
      <w:pPr>
        <w:pStyle w:val="Heading2"/>
        <w:numPr>
          <w:ilvl w:val="0"/>
          <w:numId w:val="0"/>
        </w:numPr>
        <w:rPr>
          <w:highlight w:val="yellow"/>
        </w:rPr>
      </w:pPr>
      <w:r w:rsidRPr="00D85B49">
        <w:rPr>
          <w:highlight w:val="yellow"/>
        </w:rPr>
        <w:t>2 References</w:t>
      </w:r>
    </w:p>
    <w:p w:rsidR="00D85B49" w:rsidRDefault="00D85B49" w:rsidP="00E7022C"/>
    <w:p w:rsidR="00E7022C" w:rsidRPr="00235394" w:rsidRDefault="00E7022C" w:rsidP="00E7022C">
      <w:r w:rsidRPr="00235394">
        <w:t>The following documents contain provisions which, through reference in this text, constitute provisions of the present document.</w:t>
      </w:r>
    </w:p>
    <w:p w:rsidR="00E7022C" w:rsidRPr="00235394" w:rsidRDefault="00E7022C" w:rsidP="00E7022C">
      <w:pPr>
        <w:pStyle w:val="B1"/>
      </w:pPr>
      <w:r w:rsidRPr="00235394">
        <w:t>-</w:t>
      </w:r>
      <w:r w:rsidRPr="00235394">
        <w:tab/>
        <w:t>References are either specific (identified by date of publication, edition number, version number, etc.) or non</w:t>
      </w:r>
      <w:r w:rsidRPr="00235394">
        <w:noBreakHyphen/>
        <w:t>specific.</w:t>
      </w:r>
    </w:p>
    <w:p w:rsidR="00E7022C" w:rsidRPr="00235394" w:rsidRDefault="00E7022C" w:rsidP="00E7022C">
      <w:pPr>
        <w:pStyle w:val="B1"/>
      </w:pPr>
      <w:r w:rsidRPr="00235394">
        <w:t>-</w:t>
      </w:r>
      <w:r w:rsidRPr="00235394">
        <w:tab/>
        <w:t>For a specific reference, subsequent revisions do not apply.</w:t>
      </w:r>
    </w:p>
    <w:p w:rsidR="00E7022C" w:rsidRPr="00235394" w:rsidRDefault="00E7022C" w:rsidP="00E7022C">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E7022C" w:rsidRDefault="00E7022C" w:rsidP="00E7022C">
      <w:pPr>
        <w:pStyle w:val="EX"/>
        <w:numPr>
          <w:ilvl w:val="0"/>
          <w:numId w:val="19"/>
        </w:numPr>
      </w:pPr>
      <w:bookmarkStart w:id="12" w:name="_Ref403132609"/>
      <w:r w:rsidRPr="00D444CA">
        <w:t>RP-141102</w:t>
      </w:r>
      <w:r>
        <w:t>, “</w:t>
      </w:r>
      <w:r w:rsidRPr="00D444CA">
        <w:t>Revised SID: Study on Indoor Positioning Enhancements for UTRA and LTE</w:t>
      </w:r>
      <w:r>
        <w:t>”</w:t>
      </w:r>
      <w:bookmarkEnd w:id="12"/>
    </w:p>
    <w:p w:rsidR="00E7022C" w:rsidRDefault="00E7022C" w:rsidP="00E7022C">
      <w:pPr>
        <w:pStyle w:val="EX"/>
        <w:numPr>
          <w:ilvl w:val="0"/>
          <w:numId w:val="19"/>
        </w:numPr>
      </w:pPr>
      <w:bookmarkStart w:id="13" w:name="_Ref403132707"/>
      <w:r w:rsidRPr="005A2A9B">
        <w:t xml:space="preserve">3GPP TR 21.905: </w:t>
      </w:r>
      <w:r>
        <w:t>"</w:t>
      </w:r>
      <w:r w:rsidRPr="005A2A9B">
        <w:t>Vocabulary for 3GPP Specifications</w:t>
      </w:r>
      <w:r>
        <w:t>".</w:t>
      </w:r>
      <w:bookmarkEnd w:id="13"/>
    </w:p>
    <w:p w:rsidR="00E7022C" w:rsidRDefault="00E7022C" w:rsidP="00E7022C">
      <w:pPr>
        <w:pStyle w:val="EX"/>
        <w:numPr>
          <w:ilvl w:val="0"/>
          <w:numId w:val="19"/>
        </w:numPr>
      </w:pPr>
      <w:bookmarkStart w:id="14" w:name="_Ref403132756"/>
      <w:r>
        <w:t>3GPP TS 22.071: “Location Services (LCS); Service description; Stage 1”.</w:t>
      </w:r>
      <w:bookmarkEnd w:id="14"/>
    </w:p>
    <w:p w:rsidR="00E7022C" w:rsidRDefault="00E7022C" w:rsidP="00E7022C">
      <w:pPr>
        <w:pStyle w:val="EX"/>
        <w:numPr>
          <w:ilvl w:val="0"/>
          <w:numId w:val="19"/>
        </w:numPr>
      </w:pPr>
      <w:bookmarkStart w:id="15" w:name="_Ref411415460"/>
      <w:r>
        <w:t>3GPP TR 36.873: “Study on 3D channel model for LTE”.</w:t>
      </w:r>
      <w:bookmarkEnd w:id="15"/>
    </w:p>
    <w:p w:rsidR="00E7022C" w:rsidRDefault="00E7022C" w:rsidP="00E7022C">
      <w:pPr>
        <w:pStyle w:val="EX"/>
        <w:numPr>
          <w:ilvl w:val="0"/>
          <w:numId w:val="19"/>
        </w:numPr>
      </w:pPr>
      <w:bookmarkStart w:id="16" w:name="_Ref411415534"/>
      <w:r>
        <w:t>3GPP TR 36.819: “Coordinated multi-point operation for LTE physical layer aspects”.</w:t>
      </w:r>
      <w:bookmarkEnd w:id="16"/>
    </w:p>
    <w:p w:rsidR="00E7022C" w:rsidRDefault="00E7022C" w:rsidP="00E7022C">
      <w:pPr>
        <w:pStyle w:val="EX"/>
        <w:numPr>
          <w:ilvl w:val="0"/>
          <w:numId w:val="19"/>
        </w:numPr>
      </w:pPr>
      <w:bookmarkStart w:id="17" w:name="_Ref411489250"/>
      <w:r>
        <w:t>3GPP TR 36.872: “Small cell enhancements for E-UTRA and E-UTRAN - Physical layer aspects”.</w:t>
      </w:r>
      <w:bookmarkEnd w:id="17"/>
    </w:p>
    <w:p w:rsidR="00E7022C" w:rsidRDefault="00E7022C" w:rsidP="00E7022C">
      <w:pPr>
        <w:pStyle w:val="EX"/>
        <w:numPr>
          <w:ilvl w:val="0"/>
          <w:numId w:val="19"/>
        </w:numPr>
      </w:pPr>
      <w:bookmarkStart w:id="18" w:name="_Ref411422144"/>
      <w:r>
        <w:lastRenderedPageBreak/>
        <w:t xml:space="preserve">3GPP TR 36.814: “Evolved Universal Terrestrial Radio Access (E-UTRA); </w:t>
      </w:r>
      <w:proofErr w:type="gramStart"/>
      <w:r>
        <w:t>Further</w:t>
      </w:r>
      <w:proofErr w:type="gramEnd"/>
      <w:r>
        <w:t xml:space="preserve"> advancements for E-UTRA physical layer aspects”.</w:t>
      </w:r>
      <w:bookmarkEnd w:id="18"/>
    </w:p>
    <w:p w:rsidR="00E7022C" w:rsidRDefault="00E7022C" w:rsidP="00E7022C">
      <w:pPr>
        <w:pStyle w:val="EX"/>
        <w:numPr>
          <w:ilvl w:val="0"/>
          <w:numId w:val="19"/>
        </w:numPr>
      </w:pPr>
      <w:bookmarkStart w:id="19" w:name="_Ref411429902"/>
      <w:r>
        <w:t>3GPP TS 36.133: “Evolved Universal Terrestrial Radio Access (E-UTRA); Requirements for support of radio resource management”.</w:t>
      </w:r>
      <w:bookmarkEnd w:id="19"/>
    </w:p>
    <w:p w:rsidR="00E7022C" w:rsidRDefault="00E7022C" w:rsidP="00E7022C">
      <w:pPr>
        <w:pStyle w:val="EX"/>
        <w:numPr>
          <w:ilvl w:val="0"/>
          <w:numId w:val="19"/>
        </w:numPr>
      </w:pPr>
      <w:bookmarkStart w:id="20" w:name="_Ref411476476"/>
      <w:r>
        <w:t>3GPP TS 36.214: “Evolved Universal Terrestrial Radio Access (E-UTRA); Physical layer; Measurements”.</w:t>
      </w:r>
      <w:bookmarkEnd w:id="20"/>
    </w:p>
    <w:p w:rsidR="00E7022C" w:rsidRDefault="00E7022C" w:rsidP="00E7022C">
      <w:pPr>
        <w:pStyle w:val="EX"/>
        <w:numPr>
          <w:ilvl w:val="0"/>
          <w:numId w:val="19"/>
        </w:numPr>
      </w:pPr>
      <w:bookmarkStart w:id="21" w:name="_Ref411479912"/>
      <w:r w:rsidRPr="0044764E">
        <w:t>R1-103410</w:t>
      </w:r>
      <w:r>
        <w:t>: “</w:t>
      </w:r>
      <w:r w:rsidRPr="0044764E">
        <w:t>Chairman’s note on simulation assumptions for UTDOA</w:t>
      </w:r>
      <w:r>
        <w:t>”.</w:t>
      </w:r>
      <w:bookmarkEnd w:id="21"/>
      <w:r>
        <w:t xml:space="preserve"> </w:t>
      </w:r>
    </w:p>
    <w:p w:rsidR="00E7022C" w:rsidRPr="000A6913" w:rsidRDefault="00E7022C" w:rsidP="00E7022C">
      <w:pPr>
        <w:pStyle w:val="EX"/>
        <w:numPr>
          <w:ilvl w:val="0"/>
          <w:numId w:val="19"/>
        </w:numPr>
      </w:pPr>
      <w:bookmarkStart w:id="22" w:name="_Ref420462441"/>
      <w:r w:rsidRPr="000A6913">
        <w:t>R1-152516, “</w:t>
      </w:r>
      <w:r w:rsidRPr="000A6913">
        <w:rPr>
          <w:rFonts w:eastAsia="MS Mincho"/>
          <w:lang w:eastAsia="ja-JP"/>
        </w:rPr>
        <w:t>Updated Baseline Evaluation Results of OTDOA,</w:t>
      </w:r>
      <w:r w:rsidRPr="000A6913">
        <w:t>” Ericsson.</w:t>
      </w:r>
      <w:bookmarkEnd w:id="22"/>
    </w:p>
    <w:p w:rsidR="00E7022C" w:rsidRPr="000A6913" w:rsidRDefault="00E7022C" w:rsidP="00E7022C">
      <w:pPr>
        <w:pStyle w:val="EX"/>
        <w:numPr>
          <w:ilvl w:val="0"/>
          <w:numId w:val="19"/>
        </w:numPr>
      </w:pPr>
      <w:bookmarkStart w:id="23" w:name="_Ref420462837"/>
      <w:r w:rsidRPr="000A6913">
        <w:t>R1-152517, “</w:t>
      </w:r>
      <w:r w:rsidRPr="000A6913">
        <w:rPr>
          <w:rFonts w:eastAsia="MS Mincho"/>
          <w:lang w:eastAsia="ja-JP"/>
        </w:rPr>
        <w:t>Revised Simulation Results on Impact from Imperfect Network synchronization</w:t>
      </w:r>
      <w:r w:rsidRPr="000A6913">
        <w:t>,” Ericsson.</w:t>
      </w:r>
      <w:bookmarkEnd w:id="23"/>
      <w:r w:rsidRPr="000A6913">
        <w:t xml:space="preserve"> </w:t>
      </w:r>
    </w:p>
    <w:p w:rsidR="00E7022C" w:rsidRPr="000A6913" w:rsidRDefault="00E7022C" w:rsidP="00E7022C">
      <w:pPr>
        <w:pStyle w:val="EX"/>
        <w:numPr>
          <w:ilvl w:val="0"/>
          <w:numId w:val="19"/>
        </w:numPr>
      </w:pPr>
      <w:bookmarkStart w:id="24" w:name="_Ref420462839"/>
      <w:r w:rsidRPr="000A6913">
        <w:t>R1-153218, “</w:t>
      </w:r>
      <w:r w:rsidRPr="000A6913">
        <w:rPr>
          <w:rFonts w:eastAsia="MS Mincho"/>
          <w:lang w:eastAsia="ja-JP"/>
        </w:rPr>
        <w:t xml:space="preserve">Further Evaluation for OTDOA and hybrid for indoor positioning without synchronization error,” </w:t>
      </w:r>
      <w:proofErr w:type="spellStart"/>
      <w:r w:rsidRPr="000A6913">
        <w:rPr>
          <w:rFonts w:eastAsia="MS Mincho"/>
          <w:lang w:eastAsia="ja-JP"/>
        </w:rPr>
        <w:t>Huawei</w:t>
      </w:r>
      <w:proofErr w:type="spellEnd"/>
      <w:r w:rsidRPr="000A6913">
        <w:rPr>
          <w:rFonts w:eastAsia="MS Mincho"/>
          <w:lang w:eastAsia="ja-JP"/>
        </w:rPr>
        <w:t xml:space="preserve">, </w:t>
      </w:r>
      <w:proofErr w:type="spellStart"/>
      <w:r w:rsidRPr="000A6913">
        <w:rPr>
          <w:rFonts w:eastAsia="MS Mincho"/>
          <w:lang w:eastAsia="ja-JP"/>
        </w:rPr>
        <w:t>HiSilicon</w:t>
      </w:r>
      <w:proofErr w:type="spellEnd"/>
      <w:r w:rsidRPr="000A6913">
        <w:rPr>
          <w:rFonts w:eastAsia="MS Mincho"/>
          <w:lang w:eastAsia="ja-JP"/>
        </w:rPr>
        <w:t>.</w:t>
      </w:r>
      <w:bookmarkEnd w:id="24"/>
    </w:p>
    <w:p w:rsidR="00E7022C" w:rsidRPr="000A6913" w:rsidRDefault="00E7022C" w:rsidP="00E7022C">
      <w:pPr>
        <w:pStyle w:val="EX"/>
        <w:numPr>
          <w:ilvl w:val="0"/>
          <w:numId w:val="19"/>
        </w:numPr>
      </w:pPr>
      <w:bookmarkStart w:id="25" w:name="_Ref420462841"/>
      <w:r w:rsidRPr="000A6913">
        <w:t>R1-153219, “</w:t>
      </w:r>
      <w:r w:rsidRPr="000A6913">
        <w:rPr>
          <w:rFonts w:eastAsia="MS Mincho"/>
          <w:lang w:eastAsia="ja-JP"/>
        </w:rPr>
        <w:t xml:space="preserve">Further Evaluation for OTDOA and hybrid for indoor positioning with synchronization error,” </w:t>
      </w:r>
      <w:proofErr w:type="spellStart"/>
      <w:r w:rsidRPr="000A6913">
        <w:rPr>
          <w:rFonts w:eastAsia="MS Mincho"/>
          <w:lang w:eastAsia="ja-JP"/>
        </w:rPr>
        <w:t>Huawei</w:t>
      </w:r>
      <w:proofErr w:type="spellEnd"/>
      <w:r w:rsidRPr="000A6913">
        <w:rPr>
          <w:rFonts w:eastAsia="MS Mincho"/>
          <w:lang w:eastAsia="ja-JP"/>
        </w:rPr>
        <w:t xml:space="preserve">, </w:t>
      </w:r>
      <w:proofErr w:type="spellStart"/>
      <w:r w:rsidRPr="000A6913">
        <w:rPr>
          <w:rFonts w:eastAsia="MS Mincho"/>
          <w:lang w:eastAsia="ja-JP"/>
        </w:rPr>
        <w:t>HiSilicon</w:t>
      </w:r>
      <w:proofErr w:type="spellEnd"/>
      <w:r w:rsidRPr="000A6913">
        <w:rPr>
          <w:rFonts w:eastAsia="MS Mincho"/>
          <w:lang w:eastAsia="ja-JP"/>
        </w:rPr>
        <w:t>.</w:t>
      </w:r>
      <w:bookmarkEnd w:id="25"/>
    </w:p>
    <w:p w:rsidR="00E7022C" w:rsidRPr="000A6913" w:rsidRDefault="00E7022C" w:rsidP="00E7022C">
      <w:pPr>
        <w:pStyle w:val="EX"/>
        <w:numPr>
          <w:ilvl w:val="0"/>
          <w:numId w:val="19"/>
        </w:numPr>
      </w:pPr>
      <w:bookmarkStart w:id="26" w:name="_Ref420462847"/>
      <w:r w:rsidRPr="000A6913">
        <w:t>R1-152634, “</w:t>
      </w:r>
      <w:r w:rsidRPr="000A6913">
        <w:rPr>
          <w:rFonts w:eastAsia="MS Mincho"/>
          <w:lang w:eastAsia="ja-JP"/>
        </w:rPr>
        <w:t>Summary of System Level Analysis for Indoor User Positioning,” Intel Corporation.</w:t>
      </w:r>
      <w:bookmarkEnd w:id="26"/>
      <w:r w:rsidRPr="000A6913">
        <w:t xml:space="preserve">  </w:t>
      </w:r>
    </w:p>
    <w:p w:rsidR="00E7022C" w:rsidRPr="000A6913" w:rsidRDefault="00E7022C" w:rsidP="00E7022C">
      <w:pPr>
        <w:pStyle w:val="EX"/>
        <w:numPr>
          <w:ilvl w:val="0"/>
          <w:numId w:val="19"/>
        </w:numPr>
      </w:pPr>
      <w:bookmarkStart w:id="27" w:name="_Ref420462849"/>
      <w:r w:rsidRPr="000A6913">
        <w:t>R1-153018, “</w:t>
      </w:r>
      <w:r w:rsidRPr="000A6913">
        <w:rPr>
          <w:rFonts w:eastAsia="MS Mincho"/>
          <w:lang w:eastAsia="ja-JP"/>
        </w:rPr>
        <w:t>Baseline evaluation results for indoor positioning,” LG Electronics.</w:t>
      </w:r>
      <w:bookmarkEnd w:id="27"/>
      <w:r w:rsidRPr="000A6913">
        <w:t xml:space="preserve">       </w:t>
      </w:r>
    </w:p>
    <w:p w:rsidR="00E7022C" w:rsidRPr="000A6913" w:rsidRDefault="00E7022C" w:rsidP="00E7022C">
      <w:pPr>
        <w:pStyle w:val="EX"/>
        <w:numPr>
          <w:ilvl w:val="0"/>
          <w:numId w:val="19"/>
        </w:numPr>
      </w:pPr>
      <w:bookmarkStart w:id="28" w:name="_Ref420462862"/>
      <w:r w:rsidRPr="000A6913">
        <w:t>R1-152799, “</w:t>
      </w:r>
      <w:r w:rsidRPr="000A6913">
        <w:rPr>
          <w:rFonts w:eastAsia="MS Mincho"/>
          <w:lang w:eastAsia="ja-JP"/>
        </w:rPr>
        <w:t>Indoor Positioning Simulation Results,” Qualcomm.</w:t>
      </w:r>
      <w:bookmarkEnd w:id="28"/>
    </w:p>
    <w:p w:rsidR="00E7022C" w:rsidRPr="000A6913" w:rsidRDefault="00E7022C" w:rsidP="00E7022C">
      <w:pPr>
        <w:pStyle w:val="EX"/>
        <w:numPr>
          <w:ilvl w:val="0"/>
          <w:numId w:val="19"/>
        </w:numPr>
      </w:pPr>
      <w:bookmarkStart w:id="29" w:name="_Ref420462874"/>
      <w:r w:rsidRPr="000A6913">
        <w:t>R1-152800, “</w:t>
      </w:r>
      <w:r w:rsidRPr="000A6913">
        <w:rPr>
          <w:rFonts w:eastAsia="MS Mincho"/>
          <w:lang w:eastAsia="ja-JP"/>
        </w:rPr>
        <w:t>Impact of Network Synchronization Error on OTDOA Baseline Performance,” Qualcomm.</w:t>
      </w:r>
      <w:bookmarkEnd w:id="29"/>
    </w:p>
    <w:p w:rsidR="00E7022C" w:rsidRPr="000A6913" w:rsidRDefault="00E7022C" w:rsidP="00E7022C">
      <w:pPr>
        <w:pStyle w:val="EX"/>
        <w:numPr>
          <w:ilvl w:val="0"/>
          <w:numId w:val="19"/>
        </w:numPr>
      </w:pPr>
      <w:bookmarkStart w:id="30" w:name="_Ref420442948"/>
      <w:bookmarkStart w:id="31" w:name="_Ref420463685"/>
      <w:r w:rsidRPr="000A6913">
        <w:rPr>
          <w:color w:val="000000"/>
        </w:rPr>
        <w:t>3GPP TS 36.355, "LTE Positioning Protocol (LPP)".</w:t>
      </w:r>
      <w:bookmarkEnd w:id="30"/>
    </w:p>
    <w:p w:rsidR="00E7022C" w:rsidRPr="000A6913" w:rsidRDefault="00E7022C" w:rsidP="00E7022C">
      <w:pPr>
        <w:pStyle w:val="EX"/>
        <w:numPr>
          <w:ilvl w:val="0"/>
          <w:numId w:val="19"/>
        </w:numPr>
      </w:pPr>
      <w:bookmarkStart w:id="32" w:name="_Ref420442926"/>
      <w:r w:rsidRPr="000A6913">
        <w:rPr>
          <w:color w:val="000000"/>
        </w:rPr>
        <w:t xml:space="preserve">3GPP TS 36.455, "LTE Positioning Protocol </w:t>
      </w:r>
      <w:proofErr w:type="gramStart"/>
      <w:r w:rsidRPr="000A6913">
        <w:rPr>
          <w:color w:val="000000"/>
        </w:rPr>
        <w:t>A</w:t>
      </w:r>
      <w:proofErr w:type="gramEnd"/>
      <w:r w:rsidRPr="000A6913">
        <w:rPr>
          <w:color w:val="000000"/>
        </w:rPr>
        <w:t xml:space="preserve"> (</w:t>
      </w:r>
      <w:proofErr w:type="spellStart"/>
      <w:r w:rsidRPr="000A6913">
        <w:rPr>
          <w:color w:val="000000"/>
        </w:rPr>
        <w:t>LPPa</w:t>
      </w:r>
      <w:proofErr w:type="spellEnd"/>
      <w:r w:rsidRPr="000A6913">
        <w:rPr>
          <w:color w:val="000000"/>
        </w:rPr>
        <w:t>)".</w:t>
      </w:r>
      <w:bookmarkEnd w:id="32"/>
    </w:p>
    <w:p w:rsidR="00E7022C" w:rsidRPr="000A6913" w:rsidRDefault="00E7022C" w:rsidP="00E7022C">
      <w:pPr>
        <w:pStyle w:val="EX"/>
        <w:numPr>
          <w:ilvl w:val="0"/>
          <w:numId w:val="19"/>
        </w:numPr>
      </w:pPr>
      <w:bookmarkStart w:id="33" w:name="_Ref420465238"/>
      <w:r w:rsidRPr="000A6913">
        <w:t>R1-153423, “Initial TBS Simulation Results,” Qualcomm.</w:t>
      </w:r>
      <w:bookmarkEnd w:id="31"/>
      <w:bookmarkEnd w:id="33"/>
    </w:p>
    <w:p w:rsidR="00E7022C" w:rsidRPr="000A6913" w:rsidRDefault="00E7022C" w:rsidP="00E7022C">
      <w:pPr>
        <w:pStyle w:val="EX"/>
        <w:numPr>
          <w:ilvl w:val="0"/>
          <w:numId w:val="19"/>
        </w:numPr>
      </w:pPr>
      <w:bookmarkStart w:id="34" w:name="_Ref420463701"/>
      <w:r w:rsidRPr="000A6913">
        <w:t>R1-153381, “</w:t>
      </w:r>
      <w:r w:rsidRPr="000A6913">
        <w:rPr>
          <w:rFonts w:eastAsia="MS Mincho"/>
          <w:lang w:eastAsia="ja-JP"/>
        </w:rPr>
        <w:t xml:space="preserve">MBS Initial Simulation Results,” </w:t>
      </w:r>
      <w:proofErr w:type="spellStart"/>
      <w:r w:rsidRPr="000A6913">
        <w:rPr>
          <w:rFonts w:eastAsia="MS Mincho"/>
          <w:lang w:eastAsia="ja-JP"/>
        </w:rPr>
        <w:t>NextNav</w:t>
      </w:r>
      <w:proofErr w:type="spellEnd"/>
      <w:r w:rsidRPr="000A6913">
        <w:rPr>
          <w:rFonts w:eastAsia="MS Mincho"/>
          <w:lang w:eastAsia="ja-JP"/>
        </w:rPr>
        <w:t>.</w:t>
      </w:r>
      <w:bookmarkEnd w:id="34"/>
    </w:p>
    <w:p w:rsidR="00E7022C" w:rsidRDefault="00E7022C" w:rsidP="00E7022C">
      <w:pPr>
        <w:pStyle w:val="EX"/>
        <w:numPr>
          <w:ilvl w:val="0"/>
          <w:numId w:val="19"/>
        </w:numPr>
      </w:pPr>
      <w:bookmarkStart w:id="35" w:name="_Ref420443492"/>
      <w:r w:rsidRPr="000A6913">
        <w:rPr>
          <w:rFonts w:eastAsia="MS Mincho"/>
          <w:lang w:eastAsia="ja-JP"/>
        </w:rPr>
        <w:t>3GPP TS 36.211, "Physical channels and modulation".</w:t>
      </w:r>
      <w:bookmarkStart w:id="36" w:name="_Ref420443754"/>
      <w:bookmarkEnd w:id="35"/>
    </w:p>
    <w:p w:rsidR="00E7022C" w:rsidRPr="000A6913" w:rsidRDefault="00E7022C" w:rsidP="00E7022C">
      <w:pPr>
        <w:pStyle w:val="EX"/>
        <w:numPr>
          <w:ilvl w:val="0"/>
          <w:numId w:val="19"/>
        </w:numPr>
      </w:pPr>
      <w:r w:rsidRPr="000A6913">
        <w:rPr>
          <w:shd w:val="clear" w:color="auto" w:fill="FFFFFF"/>
        </w:rPr>
        <w:t xml:space="preserve">R1-153075 “MBS description and configuration parameters,” </w:t>
      </w:r>
      <w:proofErr w:type="spellStart"/>
      <w:r w:rsidRPr="000A6913">
        <w:rPr>
          <w:shd w:val="clear" w:color="auto" w:fill="FFFFFF"/>
        </w:rPr>
        <w:t>NextNav</w:t>
      </w:r>
      <w:proofErr w:type="spellEnd"/>
      <w:r w:rsidRPr="000A6913">
        <w:rPr>
          <w:shd w:val="clear" w:color="auto" w:fill="FFFFFF"/>
        </w:rPr>
        <w:t>.</w:t>
      </w:r>
      <w:bookmarkEnd w:id="36"/>
    </w:p>
    <w:p w:rsidR="00E7022C" w:rsidRPr="000A6913" w:rsidRDefault="00E7022C" w:rsidP="00E7022C">
      <w:pPr>
        <w:pStyle w:val="ListParagraph"/>
        <w:numPr>
          <w:ilvl w:val="0"/>
          <w:numId w:val="19"/>
        </w:numPr>
        <w:spacing w:after="200" w:line="276" w:lineRule="auto"/>
        <w:contextualSpacing/>
        <w:rPr>
          <w:rFonts w:ascii="Times New Roman" w:hAnsi="Times New Roman"/>
          <w:bCs/>
          <w:sz w:val="20"/>
          <w:szCs w:val="20"/>
          <w:shd w:val="clear" w:color="auto" w:fill="FFFFFF"/>
          <w:lang w:val="en-GB"/>
        </w:rPr>
      </w:pPr>
      <w:bookmarkStart w:id="37" w:name="_Ref421051535"/>
      <w:r w:rsidRPr="000A6913">
        <w:rPr>
          <w:rFonts w:ascii="Times New Roman" w:hAnsi="Times New Roman"/>
          <w:sz w:val="20"/>
          <w:szCs w:val="20"/>
        </w:rPr>
        <w:t>3GPP TS 36.133 “Requirements for support of radio resource management”.</w:t>
      </w:r>
      <w:bookmarkEnd w:id="37"/>
    </w:p>
    <w:p w:rsidR="00E7022C" w:rsidRPr="000A6913" w:rsidRDefault="00E7022C" w:rsidP="00E7022C">
      <w:pPr>
        <w:pStyle w:val="EX"/>
        <w:numPr>
          <w:ilvl w:val="0"/>
          <w:numId w:val="19"/>
        </w:numPr>
      </w:pPr>
      <w:bookmarkStart w:id="38" w:name="_Ref418770549"/>
      <w:r w:rsidRPr="000A6913">
        <w:t>3GPP TS 23.271 “Functional stage 2 description of Location Services (LCS)”.</w:t>
      </w:r>
      <w:bookmarkEnd w:id="38"/>
    </w:p>
    <w:p w:rsidR="00E7022C" w:rsidRPr="000A6913" w:rsidRDefault="00E7022C" w:rsidP="00E7022C">
      <w:pPr>
        <w:pStyle w:val="EX"/>
        <w:numPr>
          <w:ilvl w:val="0"/>
          <w:numId w:val="19"/>
        </w:numPr>
      </w:pPr>
      <w:r w:rsidRPr="000A6913">
        <w:t xml:space="preserve"> </w:t>
      </w:r>
      <w:bookmarkStart w:id="39" w:name="_Ref418770556"/>
      <w:r w:rsidRPr="000A6913">
        <w:t>3GPP TS 36.305 “Stage 2 functional specification of User Equipment (UE) positioning in E-UTRAN”.</w:t>
      </w:r>
      <w:bookmarkEnd w:id="39"/>
    </w:p>
    <w:p w:rsidR="00E7022C" w:rsidRPr="000A6913" w:rsidRDefault="00E7022C" w:rsidP="00E7022C">
      <w:pPr>
        <w:pStyle w:val="EX"/>
        <w:numPr>
          <w:ilvl w:val="0"/>
          <w:numId w:val="19"/>
        </w:numPr>
        <w:rPr>
          <w:color w:val="000000"/>
        </w:rPr>
      </w:pPr>
      <w:bookmarkStart w:id="40" w:name="_Ref420348865"/>
      <w:r w:rsidRPr="000A6913">
        <w:t xml:space="preserve">3GPP TS 25.331, </w:t>
      </w:r>
      <w:r w:rsidRPr="000A6913">
        <w:rPr>
          <w:color w:val="000000"/>
        </w:rPr>
        <w:t>"Radio Resource Control (RRC); Protocol Specification".</w:t>
      </w:r>
      <w:bookmarkEnd w:id="40"/>
    </w:p>
    <w:p w:rsidR="00E7022C" w:rsidRDefault="00E7022C" w:rsidP="00E7022C">
      <w:pPr>
        <w:pStyle w:val="EX"/>
        <w:numPr>
          <w:ilvl w:val="0"/>
          <w:numId w:val="19"/>
        </w:numPr>
      </w:pPr>
      <w:bookmarkStart w:id="41" w:name="_Ref420349538"/>
      <w:r w:rsidRPr="000A6913">
        <w:t xml:space="preserve">3GPP TS 25.453, </w:t>
      </w:r>
      <w:r w:rsidRPr="000A6913">
        <w:rPr>
          <w:color w:val="000000"/>
        </w:rPr>
        <w:t xml:space="preserve">"UTRAN </w:t>
      </w:r>
      <w:proofErr w:type="spellStart"/>
      <w:r w:rsidRPr="000A6913">
        <w:rPr>
          <w:color w:val="000000"/>
        </w:rPr>
        <w:t>Iupc</w:t>
      </w:r>
      <w:proofErr w:type="spellEnd"/>
      <w:r w:rsidRPr="000A6913">
        <w:rPr>
          <w:color w:val="000000"/>
        </w:rPr>
        <w:t xml:space="preserve"> interface Positioning Calculation Application Part (PCAP) signalling".</w:t>
      </w:r>
      <w:bookmarkStart w:id="42" w:name="_Ref420350045"/>
      <w:bookmarkEnd w:id="41"/>
    </w:p>
    <w:p w:rsidR="00E7022C" w:rsidRDefault="00E7022C" w:rsidP="00E7022C">
      <w:pPr>
        <w:pStyle w:val="EX"/>
        <w:numPr>
          <w:ilvl w:val="0"/>
          <w:numId w:val="19"/>
        </w:numPr>
      </w:pPr>
      <w:r w:rsidRPr="000A6913">
        <w:t xml:space="preserve">3GPP TS 25.413, “UTRAN </w:t>
      </w:r>
      <w:proofErr w:type="spellStart"/>
      <w:r w:rsidRPr="000A6913">
        <w:t>Iu</w:t>
      </w:r>
      <w:proofErr w:type="spellEnd"/>
      <w:r w:rsidRPr="000A6913">
        <w:t xml:space="preserve"> interface Radio Access Network Application Part (RANAP) signalling”</w:t>
      </w:r>
      <w:bookmarkStart w:id="43" w:name="_Ref420610968"/>
      <w:bookmarkEnd w:id="42"/>
    </w:p>
    <w:p w:rsidR="00E7022C" w:rsidRDefault="00E7022C" w:rsidP="00E7022C">
      <w:pPr>
        <w:pStyle w:val="EX"/>
        <w:numPr>
          <w:ilvl w:val="0"/>
          <w:numId w:val="19"/>
        </w:numPr>
      </w:pPr>
      <w:r w:rsidRPr="000A6913">
        <w:t>3GPP TS 25.305, “Stage 2 functional specification of User Equipment (UE) positioning in UTRAN”.</w:t>
      </w:r>
      <w:bookmarkStart w:id="44" w:name="_Ref421052159"/>
      <w:bookmarkEnd w:id="43"/>
    </w:p>
    <w:p w:rsidR="00E7022C" w:rsidRPr="00113341" w:rsidRDefault="00E7022C" w:rsidP="00E7022C">
      <w:pPr>
        <w:pStyle w:val="EX"/>
        <w:numPr>
          <w:ilvl w:val="0"/>
          <w:numId w:val="19"/>
        </w:numPr>
        <w:rPr>
          <w:lang w:val="sv-SE"/>
        </w:rPr>
      </w:pPr>
      <w:r w:rsidRPr="00C87BA7">
        <w:rPr>
          <w:rStyle w:val="ZDONTMODIFY"/>
          <w:lang w:val="sv-SE"/>
        </w:rPr>
        <w:t>OMA-TS-LPPe-V1_0-</w:t>
      </w:r>
      <w:proofErr w:type="gramStart"/>
      <w:r w:rsidRPr="00C87BA7">
        <w:rPr>
          <w:rStyle w:val="ZDONTMODIFY"/>
          <w:lang w:val="sv-SE"/>
        </w:rPr>
        <w:t>20150414</w:t>
      </w:r>
      <w:proofErr w:type="gramEnd"/>
      <w:r w:rsidRPr="00C87BA7">
        <w:rPr>
          <w:rStyle w:val="ZDONTMODIFY"/>
          <w:lang w:val="sv-SE"/>
        </w:rPr>
        <w:t xml:space="preserve">-C, </w:t>
      </w:r>
      <w:r w:rsidRPr="00C87BA7">
        <w:rPr>
          <w:color w:val="000000"/>
          <w:lang w:val="sv-SE"/>
        </w:rPr>
        <w:t>"</w:t>
      </w:r>
      <w:r w:rsidRPr="00C87BA7">
        <w:rPr>
          <w:rStyle w:val="ZDONTMODIFY"/>
          <w:lang w:val="sv-SE"/>
        </w:rPr>
        <w:t>OMA LPP Extensions (</w:t>
      </w:r>
      <w:proofErr w:type="spellStart"/>
      <w:r w:rsidRPr="00C87BA7">
        <w:rPr>
          <w:rStyle w:val="ZDONTMODIFY"/>
          <w:lang w:val="sv-SE"/>
        </w:rPr>
        <w:t>LPPe</w:t>
      </w:r>
      <w:proofErr w:type="spellEnd"/>
      <w:r w:rsidRPr="00C87BA7">
        <w:rPr>
          <w:rStyle w:val="ZDONTMODIFY"/>
          <w:lang w:val="sv-SE"/>
        </w:rPr>
        <w:t>) 1.0</w:t>
      </w:r>
      <w:r w:rsidRPr="00C87BA7">
        <w:rPr>
          <w:color w:val="000000"/>
          <w:lang w:val="sv-SE"/>
        </w:rPr>
        <w:t>"</w:t>
      </w:r>
      <w:r w:rsidRPr="00C87BA7">
        <w:rPr>
          <w:rStyle w:val="ZDONTMODIFY"/>
          <w:lang w:val="sv-SE"/>
        </w:rPr>
        <w:t>, 14 April 2015.</w:t>
      </w:r>
      <w:bookmarkEnd w:id="44"/>
    </w:p>
    <w:p w:rsidR="00E7022C" w:rsidRDefault="00E7022C" w:rsidP="00E7022C">
      <w:pPr>
        <w:pStyle w:val="EX"/>
        <w:numPr>
          <w:ilvl w:val="0"/>
          <w:numId w:val="19"/>
        </w:numPr>
        <w:rPr>
          <w:rFonts w:eastAsia="Calibri"/>
        </w:rPr>
      </w:pPr>
      <w:bookmarkStart w:id="45" w:name="_Ref420444363"/>
      <w:r w:rsidRPr="000A6913">
        <w:rPr>
          <w:rFonts w:eastAsia="Calibri"/>
        </w:rPr>
        <w:t>IEEE P802.11-REVmc/D3.3, October 2014.</w:t>
      </w:r>
      <w:bookmarkStart w:id="46" w:name="_Ref421052237"/>
      <w:bookmarkEnd w:id="45"/>
    </w:p>
    <w:p w:rsidR="00E7022C" w:rsidRDefault="00E7022C" w:rsidP="00E7022C">
      <w:pPr>
        <w:pStyle w:val="EX"/>
        <w:numPr>
          <w:ilvl w:val="0"/>
          <w:numId w:val="19"/>
        </w:numPr>
        <w:rPr>
          <w:ins w:id="47" w:author="Anders" w:date="2015-08-25T05:43:00Z"/>
          <w:color w:val="000000"/>
        </w:rPr>
      </w:pPr>
      <w:r w:rsidRPr="000A6913">
        <w:t xml:space="preserve">3GPP TS </w:t>
      </w:r>
      <w:proofErr w:type="gramStart"/>
      <w:r w:rsidRPr="000A6913">
        <w:t>36.331,</w:t>
      </w:r>
      <w:proofErr w:type="gramEnd"/>
      <w:r w:rsidRPr="000A6913">
        <w:t xml:space="preserve"> </w:t>
      </w:r>
      <w:r w:rsidRPr="0025020D">
        <w:rPr>
          <w:color w:val="000000"/>
        </w:rPr>
        <w:t>"Radio Resource Control (RRC); Protocol specification".</w:t>
      </w:r>
      <w:bookmarkEnd w:id="46"/>
    </w:p>
    <w:p w:rsidR="00E7022C" w:rsidRDefault="00E7022C" w:rsidP="00E7022C">
      <w:pPr>
        <w:pStyle w:val="references"/>
        <w:numPr>
          <w:ilvl w:val="0"/>
          <w:numId w:val="19"/>
        </w:numPr>
        <w:rPr>
          <w:ins w:id="48" w:author="Anders" w:date="2015-08-25T05:43:00Z"/>
          <w:szCs w:val="20"/>
        </w:rPr>
      </w:pPr>
      <w:ins w:id="49" w:author="Anders" w:date="2015-08-25T05:43:00Z">
        <w:r w:rsidRPr="00C1434D">
          <w:rPr>
            <w:szCs w:val="20"/>
          </w:rPr>
          <w:t>Lyu-Han Chen</w:t>
        </w:r>
        <w:r>
          <w:rPr>
            <w:szCs w:val="20"/>
          </w:rPr>
          <w:t>, et.al</w:t>
        </w:r>
        <w:r w:rsidRPr="00C1434D">
          <w:rPr>
            <w:szCs w:val="20"/>
          </w:rPr>
          <w:t>, "Intelligent Fusion of Wi-Fi and Inertial Sensor-Based Positioning Systems for Indoor Pedestrian Navigation," Sensors Journal, IEEE , vol.14, no.11, pp.4034,4042, Nov. 2014</w:t>
        </w:r>
      </w:ins>
    </w:p>
    <w:p w:rsidR="00E7022C" w:rsidRPr="00E7022C" w:rsidRDefault="00E7022C" w:rsidP="00E7022C">
      <w:pPr>
        <w:pStyle w:val="EX"/>
        <w:numPr>
          <w:ilvl w:val="0"/>
          <w:numId w:val="19"/>
        </w:numPr>
        <w:rPr>
          <w:color w:val="000000"/>
        </w:rPr>
      </w:pPr>
    </w:p>
    <w:p w:rsidR="00E7022C" w:rsidRPr="0025020D" w:rsidRDefault="00E7022C" w:rsidP="00E7022C">
      <w:pPr>
        <w:pStyle w:val="EX"/>
        <w:ind w:left="644" w:firstLine="0"/>
        <w:rPr>
          <w:color w:val="000000"/>
        </w:rPr>
      </w:pPr>
    </w:p>
    <w:p w:rsidR="00E7022C" w:rsidRPr="00B0713E" w:rsidRDefault="00E7022C" w:rsidP="00E7022C">
      <w:pPr>
        <w:ind w:left="1004"/>
        <w:rPr>
          <w:rFonts w:eastAsia="Calibri"/>
        </w:rPr>
      </w:pPr>
    </w:p>
    <w:p w:rsidR="00E7022C" w:rsidRPr="00C04B42" w:rsidRDefault="00E7022C" w:rsidP="00E7022C">
      <w:pPr>
        <w:rPr>
          <w:ins w:id="50" w:author="Anders" w:date="2015-08-25T04:32:00Z"/>
        </w:rPr>
      </w:pPr>
      <w:ins w:id="51" w:author="Anders" w:date="2015-08-25T04:32:00Z">
        <w:r w:rsidRPr="00C04B42">
          <w:rPr>
            <w:b/>
            <w:bCs/>
            <w:iCs/>
            <w:color w:val="FF0000"/>
            <w:sz w:val="32"/>
            <w:szCs w:val="32"/>
          </w:rPr>
          <w:lastRenderedPageBreak/>
          <w:t>&lt;</w:t>
        </w:r>
        <w:r>
          <w:rPr>
            <w:b/>
            <w:bCs/>
            <w:iCs/>
            <w:color w:val="FF0000"/>
            <w:sz w:val="32"/>
            <w:szCs w:val="32"/>
          </w:rPr>
          <w:t>End of changed section</w:t>
        </w:r>
        <w:r w:rsidRPr="00C04B42">
          <w:rPr>
            <w:b/>
            <w:bCs/>
            <w:iCs/>
            <w:color w:val="FF0000"/>
            <w:sz w:val="32"/>
            <w:szCs w:val="32"/>
          </w:rPr>
          <w:t>&gt;</w:t>
        </w:r>
      </w:ins>
    </w:p>
    <w:p w:rsidR="00E7022C" w:rsidRDefault="00E7022C" w:rsidP="00E7022C">
      <w:pPr>
        <w:rPr>
          <w:ins w:id="52" w:author="Anders" w:date="2015-08-25T04:32:00Z"/>
          <w:lang w:eastAsia="en-US"/>
        </w:rPr>
      </w:pPr>
    </w:p>
    <w:p w:rsidR="00E7022C" w:rsidRDefault="00E7022C" w:rsidP="00E7022C">
      <w:pPr>
        <w:rPr>
          <w:ins w:id="53" w:author="Anders" w:date="2015-08-25T04:32:00Z"/>
          <w:b/>
          <w:bCs/>
          <w:iCs/>
          <w:color w:val="FF0000"/>
          <w:sz w:val="32"/>
          <w:szCs w:val="32"/>
        </w:rPr>
      </w:pPr>
      <w:ins w:id="54" w:author="Anders" w:date="2015-08-25T04:32:00Z">
        <w:r w:rsidRPr="00C04B42">
          <w:rPr>
            <w:b/>
            <w:bCs/>
            <w:iCs/>
            <w:color w:val="FF0000"/>
            <w:sz w:val="32"/>
            <w:szCs w:val="32"/>
          </w:rPr>
          <w:t xml:space="preserve">&lt;Start of </w:t>
        </w:r>
        <w:r>
          <w:rPr>
            <w:b/>
            <w:bCs/>
            <w:iCs/>
            <w:color w:val="FF0000"/>
            <w:sz w:val="32"/>
            <w:szCs w:val="32"/>
          </w:rPr>
          <w:t>next</w:t>
        </w:r>
        <w:r w:rsidRPr="00C04B42">
          <w:rPr>
            <w:b/>
            <w:bCs/>
            <w:iCs/>
            <w:color w:val="FF0000"/>
            <w:sz w:val="32"/>
            <w:szCs w:val="32"/>
          </w:rPr>
          <w:t xml:space="preserve"> changed section&gt;</w:t>
        </w:r>
      </w:ins>
    </w:p>
    <w:p w:rsidR="00EC3363" w:rsidRDefault="00EC3363">
      <w:pPr>
        <w:rPr>
          <w:lang w:eastAsia="en-US"/>
          <w:rPrChange w:id="55" w:author="Anders" w:date="2015-08-25T05:42:00Z">
            <w:rPr>
              <w:rFonts w:eastAsia="Times New Roman"/>
              <w:bCs/>
              <w:szCs w:val="20"/>
              <w:lang w:eastAsia="en-US"/>
            </w:rPr>
          </w:rPrChange>
        </w:rPr>
        <w:pPrChange w:id="56" w:author="Anders" w:date="2015-08-25T05:42:00Z">
          <w:pPr>
            <w:pStyle w:val="Heading1"/>
            <w:numPr>
              <w:numId w:val="0"/>
            </w:numPr>
            <w:tabs>
              <w:tab w:val="clear" w:pos="432"/>
            </w:tabs>
            <w:ind w:left="0" w:firstLine="0"/>
          </w:pPr>
        </w:pPrChange>
      </w:pPr>
    </w:p>
    <w:p w:rsidR="00AC67A5" w:rsidRPr="00235394" w:rsidRDefault="00AC67A5" w:rsidP="00D75660">
      <w:pPr>
        <w:pStyle w:val="Heading2"/>
        <w:numPr>
          <w:ilvl w:val="0"/>
          <w:numId w:val="0"/>
        </w:numPr>
      </w:pPr>
      <w:r w:rsidRPr="00D75660">
        <w:rPr>
          <w:highlight w:val="yellow"/>
        </w:rPr>
        <w:t>3.2</w:t>
      </w:r>
      <w:r w:rsidRPr="00D75660">
        <w:rPr>
          <w:highlight w:val="yellow"/>
        </w:rPr>
        <w:tab/>
        <w:t>Abbreviations</w:t>
      </w:r>
    </w:p>
    <w:p w:rsidR="00AC67A5" w:rsidRPr="00235394" w:rsidRDefault="00AC67A5" w:rsidP="00AC67A5">
      <w:pPr>
        <w:keepNext/>
      </w:pPr>
      <w:r w:rsidRPr="00235394">
        <w:t>For the purposes of the present document, the abbreviations given in TR 21.905 </w:t>
      </w:r>
      <w:r w:rsidR="00E56FA3">
        <w:fldChar w:fldCharType="begin"/>
      </w:r>
      <w:r>
        <w:instrText xml:space="preserve"> REF _Ref403132707 \n \h </w:instrText>
      </w:r>
      <w:r w:rsidR="00E56FA3">
        <w:fldChar w:fldCharType="separate"/>
      </w:r>
      <w:r>
        <w:t>[2]</w:t>
      </w:r>
      <w:r w:rsidR="00E56FA3">
        <w:fldChar w:fldCharType="end"/>
      </w:r>
      <w:r>
        <w:t xml:space="preserve"> </w:t>
      </w:r>
      <w:r w:rsidRPr="00235394">
        <w:t xml:space="preserve">and the following apply. </w:t>
      </w:r>
      <w:r w:rsidRPr="00235394">
        <w:br/>
        <w:t>An abbreviation defined in the present document takes precedence over the definition of the same abbreviation, if any, in TR 21.905 </w:t>
      </w:r>
      <w:r w:rsidR="00E56FA3">
        <w:fldChar w:fldCharType="begin"/>
      </w:r>
      <w:r>
        <w:instrText xml:space="preserve"> REF _Ref403132707 \n \h </w:instrText>
      </w:r>
      <w:r w:rsidR="00E56FA3">
        <w:fldChar w:fldCharType="separate"/>
      </w:r>
      <w:r>
        <w:t>[2]</w:t>
      </w:r>
      <w:r w:rsidR="00E56FA3">
        <w:fldChar w:fldCharType="end"/>
      </w:r>
      <w:r>
        <w:t xml:space="preserve">. </w:t>
      </w:r>
    </w:p>
    <w:p w:rsidR="00AC67A5" w:rsidRDefault="00AC67A5" w:rsidP="00AC67A5">
      <w:pPr>
        <w:pStyle w:val="EW"/>
      </w:pPr>
      <w:r>
        <w:t>A-GNSS</w:t>
      </w:r>
      <w:r>
        <w:tab/>
        <w:t>Assisted-Global Navigation Satellite System</w:t>
      </w:r>
    </w:p>
    <w:p w:rsidR="00AC67A5" w:rsidRDefault="00AC67A5" w:rsidP="00AC67A5">
      <w:pPr>
        <w:pStyle w:val="EW"/>
      </w:pPr>
      <w:r>
        <w:t>CDF</w:t>
      </w:r>
      <w:r>
        <w:tab/>
        <w:t xml:space="preserve">Cumulative Distribution Function </w:t>
      </w:r>
    </w:p>
    <w:p w:rsidR="00AC67A5" w:rsidRDefault="00AC67A5" w:rsidP="00AC67A5">
      <w:pPr>
        <w:pStyle w:val="EW"/>
      </w:pPr>
      <w:r>
        <w:t>CRS</w:t>
      </w:r>
      <w:r>
        <w:tab/>
        <w:t xml:space="preserve">Cell-specific Reference Signal </w:t>
      </w:r>
    </w:p>
    <w:p w:rsidR="00AC67A5" w:rsidRDefault="00AC67A5" w:rsidP="00AC67A5">
      <w:pPr>
        <w:pStyle w:val="EW"/>
      </w:pPr>
      <w:r>
        <w:t>D2D</w:t>
      </w:r>
      <w:r>
        <w:tab/>
        <w:t>Device-to-Device</w:t>
      </w:r>
    </w:p>
    <w:p w:rsidR="00AC67A5" w:rsidRDefault="00AC67A5" w:rsidP="00AC67A5">
      <w:pPr>
        <w:pStyle w:val="EW"/>
      </w:pPr>
      <w:r w:rsidRPr="00E02ABB">
        <w:t>E-CID</w:t>
      </w:r>
      <w:r w:rsidRPr="00E02ABB">
        <w:tab/>
      </w:r>
      <w:r>
        <w:t>Enhanced Cell Identification</w:t>
      </w:r>
    </w:p>
    <w:p w:rsidR="00AC67A5" w:rsidRDefault="00AC67A5" w:rsidP="00AC67A5">
      <w:pPr>
        <w:pStyle w:val="EW"/>
      </w:pPr>
      <w:r>
        <w:t>FDD</w:t>
      </w:r>
      <w:r>
        <w:tab/>
        <w:t>Frequency Division Duplex</w:t>
      </w:r>
    </w:p>
    <w:p w:rsidR="00AC67A5" w:rsidRPr="00E02ABB" w:rsidRDefault="00AC67A5" w:rsidP="00AC67A5">
      <w:pPr>
        <w:pStyle w:val="EW"/>
      </w:pPr>
      <w:r>
        <w:t>IE</w:t>
      </w:r>
      <w:r>
        <w:tab/>
        <w:t>Information Element</w:t>
      </w:r>
    </w:p>
    <w:p w:rsidR="00AC67A5" w:rsidRDefault="00AC67A5" w:rsidP="00AC67A5">
      <w:pPr>
        <w:pStyle w:val="EW"/>
        <w:rPr>
          <w:ins w:id="57" w:author="Anders" w:date="2015-08-25T04:30:00Z"/>
        </w:rPr>
      </w:pPr>
      <w:ins w:id="58" w:author="Anders" w:date="2015-08-25T04:30:00Z">
        <w:r>
          <w:t>IMU</w:t>
        </w:r>
        <w:r>
          <w:tab/>
        </w:r>
        <w:proofErr w:type="spellStart"/>
        <w:r>
          <w:t>Intertial</w:t>
        </w:r>
        <w:proofErr w:type="spellEnd"/>
        <w:r>
          <w:t xml:space="preserve"> Measurements Unit</w:t>
        </w:r>
      </w:ins>
    </w:p>
    <w:p w:rsidR="00AC67A5" w:rsidRDefault="00AC67A5" w:rsidP="00AC67A5">
      <w:pPr>
        <w:pStyle w:val="EW"/>
      </w:pPr>
      <w:r>
        <w:t>LCS</w:t>
      </w:r>
      <w:r>
        <w:tab/>
      </w:r>
      <w:del w:id="59" w:author="Anders" w:date="2015-08-25T04:30:00Z">
        <w:r w:rsidDel="00AC67A5">
          <w:tab/>
        </w:r>
      </w:del>
      <w:proofErr w:type="spellStart"/>
      <w:r>
        <w:t>LoCation</w:t>
      </w:r>
      <w:proofErr w:type="spellEnd"/>
      <w:r>
        <w:t xml:space="preserve"> Services</w:t>
      </w:r>
    </w:p>
    <w:p w:rsidR="00AC67A5" w:rsidRDefault="00AC67A5" w:rsidP="00AC67A5">
      <w:pPr>
        <w:pStyle w:val="EW"/>
        <w:rPr>
          <w:szCs w:val="22"/>
        </w:rPr>
      </w:pPr>
      <w:r>
        <w:rPr>
          <w:szCs w:val="22"/>
        </w:rPr>
        <w:t>LCS-AP</w:t>
      </w:r>
      <w:r>
        <w:rPr>
          <w:szCs w:val="22"/>
        </w:rPr>
        <w:tab/>
        <w:t>LCS Application Part</w:t>
      </w:r>
    </w:p>
    <w:p w:rsidR="00AC67A5" w:rsidRDefault="00AC67A5" w:rsidP="00AC67A5">
      <w:pPr>
        <w:pStyle w:val="EW"/>
        <w:rPr>
          <w:szCs w:val="22"/>
        </w:rPr>
      </w:pPr>
      <w:r>
        <w:rPr>
          <w:szCs w:val="22"/>
        </w:rPr>
        <w:t>LPP</w:t>
      </w:r>
      <w:r>
        <w:rPr>
          <w:szCs w:val="22"/>
        </w:rPr>
        <w:tab/>
        <w:t>LTE Positioning Protocol</w:t>
      </w:r>
    </w:p>
    <w:p w:rsidR="00AC67A5" w:rsidRDefault="00AC67A5" w:rsidP="00AC67A5">
      <w:pPr>
        <w:pStyle w:val="EW"/>
        <w:rPr>
          <w:szCs w:val="22"/>
        </w:rPr>
      </w:pPr>
      <w:r w:rsidRPr="00E02ABB">
        <w:rPr>
          <w:szCs w:val="22"/>
        </w:rPr>
        <w:t>OTDOA</w:t>
      </w:r>
      <w:r w:rsidRPr="00E02ABB">
        <w:rPr>
          <w:szCs w:val="22"/>
        </w:rPr>
        <w:tab/>
      </w:r>
      <w:r>
        <w:rPr>
          <w:szCs w:val="22"/>
        </w:rPr>
        <w:t>Observed Time Difference of Arrival</w:t>
      </w:r>
    </w:p>
    <w:p w:rsidR="00AC67A5" w:rsidRDefault="00AC67A5" w:rsidP="00AC67A5">
      <w:pPr>
        <w:pStyle w:val="EW"/>
        <w:rPr>
          <w:szCs w:val="22"/>
        </w:rPr>
      </w:pPr>
      <w:r>
        <w:rPr>
          <w:szCs w:val="22"/>
        </w:rPr>
        <w:t>PCAP</w:t>
      </w:r>
      <w:r>
        <w:rPr>
          <w:szCs w:val="22"/>
        </w:rPr>
        <w:tab/>
      </w:r>
      <w:r w:rsidRPr="00857FA1">
        <w:rPr>
          <w:szCs w:val="22"/>
        </w:rPr>
        <w:t>Positioning Calculation Application Part</w:t>
      </w:r>
    </w:p>
    <w:p w:rsidR="00AC67A5" w:rsidRDefault="00AC67A5" w:rsidP="00AC67A5">
      <w:pPr>
        <w:pStyle w:val="EW"/>
        <w:rPr>
          <w:szCs w:val="22"/>
        </w:rPr>
      </w:pPr>
      <w:r>
        <w:rPr>
          <w:szCs w:val="22"/>
        </w:rPr>
        <w:t>PCI</w:t>
      </w:r>
      <w:r>
        <w:rPr>
          <w:szCs w:val="22"/>
        </w:rPr>
        <w:tab/>
        <w:t>Physical Cell Identity</w:t>
      </w:r>
    </w:p>
    <w:p w:rsidR="00AC67A5" w:rsidRDefault="00AC67A5" w:rsidP="00AC67A5">
      <w:pPr>
        <w:pStyle w:val="EW"/>
        <w:rPr>
          <w:szCs w:val="22"/>
        </w:rPr>
      </w:pPr>
      <w:r>
        <w:rPr>
          <w:szCs w:val="22"/>
        </w:rPr>
        <w:t>PDSCH</w:t>
      </w:r>
      <w:r>
        <w:rPr>
          <w:szCs w:val="22"/>
        </w:rPr>
        <w:tab/>
        <w:t>Physical Downlink Shared Channel</w:t>
      </w:r>
    </w:p>
    <w:p w:rsidR="00AC67A5" w:rsidRPr="00E02ABB" w:rsidRDefault="00AC67A5" w:rsidP="00AC67A5">
      <w:pPr>
        <w:pStyle w:val="EW"/>
      </w:pPr>
      <w:r>
        <w:rPr>
          <w:szCs w:val="22"/>
        </w:rPr>
        <w:t>PRS</w:t>
      </w:r>
      <w:r>
        <w:rPr>
          <w:szCs w:val="22"/>
        </w:rPr>
        <w:tab/>
        <w:t>Positioning Reference Signals</w:t>
      </w:r>
    </w:p>
    <w:p w:rsidR="00AC67A5" w:rsidRDefault="00AC67A5" w:rsidP="00AC67A5">
      <w:pPr>
        <w:pStyle w:val="EW"/>
      </w:pPr>
      <w:r>
        <w:t>RANAP</w:t>
      </w:r>
      <w:r>
        <w:tab/>
      </w:r>
      <w:r w:rsidRPr="00857FA1">
        <w:t>Radio Access Network Application Part</w:t>
      </w:r>
    </w:p>
    <w:p w:rsidR="00AC67A5" w:rsidRDefault="00AC67A5" w:rsidP="00AC67A5">
      <w:pPr>
        <w:pStyle w:val="EW"/>
      </w:pPr>
      <w:r w:rsidRPr="00E02ABB">
        <w:t>RFPM</w:t>
      </w:r>
      <w:r w:rsidRPr="00E02ABB">
        <w:tab/>
        <w:t>Radio Frequency Pattern Matching</w:t>
      </w:r>
    </w:p>
    <w:p w:rsidR="00AC67A5" w:rsidRDefault="00AC67A5" w:rsidP="00AC67A5">
      <w:pPr>
        <w:pStyle w:val="EW"/>
      </w:pPr>
      <w:r>
        <w:t>RRC</w:t>
      </w:r>
      <w:r>
        <w:tab/>
      </w:r>
      <w:r w:rsidRPr="00857FA1">
        <w:t>Radio Resource Control</w:t>
      </w:r>
    </w:p>
    <w:p w:rsidR="00AC67A5" w:rsidRDefault="00AC67A5" w:rsidP="00AC67A5">
      <w:pPr>
        <w:pStyle w:val="EW"/>
      </w:pPr>
      <w:r>
        <w:t>RSTD</w:t>
      </w:r>
      <w:r>
        <w:tab/>
        <w:t>Reference Signal Time Difference</w:t>
      </w:r>
    </w:p>
    <w:p w:rsidR="00AC67A5" w:rsidRPr="00E02ABB" w:rsidRDefault="00AC67A5" w:rsidP="00AC67A5">
      <w:pPr>
        <w:pStyle w:val="EW"/>
      </w:pPr>
      <w:r>
        <w:t>SCE</w:t>
      </w:r>
      <w:r>
        <w:tab/>
        <w:t>Small Cell Enhancements</w:t>
      </w:r>
    </w:p>
    <w:p w:rsidR="00AC67A5" w:rsidRPr="00E02ABB" w:rsidRDefault="00AC67A5" w:rsidP="00AC67A5">
      <w:pPr>
        <w:pStyle w:val="EW"/>
      </w:pPr>
      <w:r>
        <w:t>SRS</w:t>
      </w:r>
      <w:r>
        <w:tab/>
        <w:t>Sounding Reference Signal</w:t>
      </w:r>
    </w:p>
    <w:p w:rsidR="00AC67A5" w:rsidRDefault="00AC67A5" w:rsidP="00AC67A5">
      <w:pPr>
        <w:pStyle w:val="EW"/>
      </w:pPr>
      <w:r>
        <w:t>UTDOA</w:t>
      </w:r>
      <w:r>
        <w:tab/>
        <w:t>Uplink Time Difference of Arrival</w:t>
      </w:r>
    </w:p>
    <w:p w:rsidR="00AC67A5" w:rsidRDefault="00AC67A5" w:rsidP="00AC67A5">
      <w:pPr>
        <w:pStyle w:val="EW"/>
      </w:pPr>
      <w:r>
        <w:t>TBS</w:t>
      </w:r>
      <w:r>
        <w:tab/>
        <w:t>Terrestrial Beacon System</w:t>
      </w:r>
    </w:p>
    <w:p w:rsidR="00AC67A5" w:rsidRDefault="00AC67A5" w:rsidP="00AC67A5">
      <w:pPr>
        <w:pStyle w:val="EW"/>
      </w:pPr>
      <w:r w:rsidRPr="008632AB">
        <w:t>UL-RTOA</w:t>
      </w:r>
      <w:r>
        <w:tab/>
        <w:t>Uplink Relative Time of Arrival</w:t>
      </w:r>
    </w:p>
    <w:p w:rsidR="00AC67A5" w:rsidRDefault="00AC67A5" w:rsidP="00AC67A5">
      <w:pPr>
        <w:rPr>
          <w:lang w:eastAsia="en-US"/>
        </w:rPr>
      </w:pPr>
    </w:p>
    <w:p w:rsidR="00AC67A5" w:rsidRPr="00C04B42" w:rsidRDefault="00AC67A5" w:rsidP="00AC67A5">
      <w:pPr>
        <w:rPr>
          <w:ins w:id="60" w:author="Anders" w:date="2015-08-25T04:32:00Z"/>
        </w:rPr>
      </w:pPr>
      <w:ins w:id="61" w:author="Anders" w:date="2015-08-25T04:32:00Z">
        <w:r w:rsidRPr="00C04B42">
          <w:rPr>
            <w:b/>
            <w:bCs/>
            <w:iCs/>
            <w:color w:val="FF0000"/>
            <w:sz w:val="32"/>
            <w:szCs w:val="32"/>
          </w:rPr>
          <w:t>&lt;</w:t>
        </w:r>
        <w:r>
          <w:rPr>
            <w:b/>
            <w:bCs/>
            <w:iCs/>
            <w:color w:val="FF0000"/>
            <w:sz w:val="32"/>
            <w:szCs w:val="32"/>
          </w:rPr>
          <w:t>End of changed section</w:t>
        </w:r>
        <w:r w:rsidRPr="00C04B42">
          <w:rPr>
            <w:b/>
            <w:bCs/>
            <w:iCs/>
            <w:color w:val="FF0000"/>
            <w:sz w:val="32"/>
            <w:szCs w:val="32"/>
          </w:rPr>
          <w:t>&gt;</w:t>
        </w:r>
      </w:ins>
    </w:p>
    <w:p w:rsidR="00AC67A5" w:rsidRDefault="00AC67A5" w:rsidP="00AC67A5">
      <w:pPr>
        <w:rPr>
          <w:ins w:id="62" w:author="Anders" w:date="2015-08-25T04:32:00Z"/>
          <w:lang w:eastAsia="en-US"/>
        </w:rPr>
      </w:pPr>
    </w:p>
    <w:p w:rsidR="00AC67A5" w:rsidRDefault="00AC67A5" w:rsidP="00AC67A5">
      <w:pPr>
        <w:rPr>
          <w:ins w:id="63" w:author="Anders" w:date="2015-08-25T04:32:00Z"/>
          <w:b/>
          <w:bCs/>
          <w:iCs/>
          <w:color w:val="FF0000"/>
          <w:sz w:val="32"/>
          <w:szCs w:val="32"/>
        </w:rPr>
      </w:pPr>
      <w:ins w:id="64" w:author="Anders" w:date="2015-08-25T04:32:00Z">
        <w:r w:rsidRPr="00C04B42">
          <w:rPr>
            <w:b/>
            <w:bCs/>
            <w:iCs/>
            <w:color w:val="FF0000"/>
            <w:sz w:val="32"/>
            <w:szCs w:val="32"/>
          </w:rPr>
          <w:t xml:space="preserve">&lt;Start of </w:t>
        </w:r>
        <w:r>
          <w:rPr>
            <w:b/>
            <w:bCs/>
            <w:iCs/>
            <w:color w:val="FF0000"/>
            <w:sz w:val="32"/>
            <w:szCs w:val="32"/>
          </w:rPr>
          <w:t>next</w:t>
        </w:r>
        <w:r w:rsidRPr="00C04B42">
          <w:rPr>
            <w:b/>
            <w:bCs/>
            <w:iCs/>
            <w:color w:val="FF0000"/>
            <w:sz w:val="32"/>
            <w:szCs w:val="32"/>
          </w:rPr>
          <w:t xml:space="preserve"> changed section&gt;</w:t>
        </w:r>
      </w:ins>
    </w:p>
    <w:p w:rsidR="00EB7572" w:rsidRDefault="00EB7572" w:rsidP="00EB7572">
      <w:pPr>
        <w:ind w:left="720"/>
        <w:rPr>
          <w:ins w:id="65" w:author="Anders" w:date="2015-08-25T05:16:00Z"/>
        </w:rPr>
      </w:pPr>
    </w:p>
    <w:p w:rsidR="00260177" w:rsidRDefault="00260177" w:rsidP="00260177">
      <w:pPr>
        <w:rPr>
          <w:rFonts w:ascii="Arial" w:eastAsia="Times New Roman" w:hAnsi="Arial"/>
          <w:sz w:val="24"/>
        </w:rPr>
      </w:pPr>
    </w:p>
    <w:p w:rsidR="00260177" w:rsidRPr="0092652A" w:rsidRDefault="00260177" w:rsidP="00260177">
      <w:pPr>
        <w:rPr>
          <w:rFonts w:ascii="Arial" w:eastAsia="Times New Roman" w:hAnsi="Arial"/>
          <w:sz w:val="24"/>
        </w:rPr>
      </w:pPr>
      <w:r w:rsidRPr="0092652A">
        <w:rPr>
          <w:rFonts w:ascii="Arial" w:eastAsia="Times New Roman" w:hAnsi="Arial"/>
          <w:sz w:val="24"/>
        </w:rPr>
        <w:t xml:space="preserve">7.2.4 IMU sensor based positioning </w:t>
      </w:r>
    </w:p>
    <w:p w:rsidR="00EB7572" w:rsidRDefault="00EB7572" w:rsidP="00EB7572">
      <w:pPr>
        <w:spacing w:after="0"/>
      </w:pPr>
    </w:p>
    <w:p w:rsidR="00260177" w:rsidRPr="00EC5B9D" w:rsidRDefault="00260177" w:rsidP="00260177">
      <w:pPr>
        <w:rPr>
          <w:rFonts w:eastAsia="MS Mincho"/>
          <w:szCs w:val="22"/>
        </w:rPr>
      </w:pPr>
      <w:r w:rsidRPr="00EC5B9D">
        <w:rPr>
          <w:rFonts w:eastAsia="MS Mincho"/>
          <w:szCs w:val="22"/>
        </w:rPr>
        <w:t xml:space="preserve">Inertial measurement unit (IMU) sensor can be used as potential indoor positioning enhancement techniques. An IMU can measure and report the velocity, orientation, and gravitational forces of a device, using a combination of accelerometers and gyroscopes, sometimes also magnetometers. </w:t>
      </w:r>
    </w:p>
    <w:p w:rsidR="00260177" w:rsidRPr="00EC5B9D" w:rsidRDefault="00260177" w:rsidP="00260177">
      <w:pPr>
        <w:rPr>
          <w:rFonts w:eastAsia="MS Mincho"/>
          <w:szCs w:val="22"/>
        </w:rPr>
      </w:pPr>
      <w:r w:rsidRPr="00EC5B9D">
        <w:rPr>
          <w:rFonts w:eastAsia="MS Mincho"/>
          <w:szCs w:val="22"/>
        </w:rPr>
        <w:t xml:space="preserve">IMU can be found in many existing devices/UEs in the market. It has been widely reported that IMU sensor information can be used for positioning purposes, in particular for indoor positioning. </w:t>
      </w:r>
    </w:p>
    <w:p w:rsidR="00260177" w:rsidRPr="00EC5B9D" w:rsidRDefault="00260177" w:rsidP="00260177">
      <w:pPr>
        <w:rPr>
          <w:rFonts w:eastAsia="MS Mincho"/>
          <w:szCs w:val="22"/>
        </w:rPr>
      </w:pPr>
      <w:r w:rsidRPr="00EC5B9D">
        <w:rPr>
          <w:rFonts w:eastAsia="MS Mincho"/>
          <w:szCs w:val="22"/>
        </w:rPr>
        <w:t xml:space="preserve">IMU sensor information is relevant for this study item, but will not impact RAN1 specifications. </w:t>
      </w:r>
    </w:p>
    <w:p w:rsidR="00260177" w:rsidRPr="00EC5B9D" w:rsidDel="00260177" w:rsidRDefault="00260177" w:rsidP="00260177">
      <w:pPr>
        <w:rPr>
          <w:del w:id="66" w:author="Anders" w:date="2015-08-27T11:15:00Z"/>
          <w:rFonts w:eastAsia="MS Mincho"/>
          <w:szCs w:val="22"/>
        </w:rPr>
      </w:pPr>
      <w:del w:id="67" w:author="Anders" w:date="2015-08-27T11:15:00Z">
        <w:r w:rsidRPr="00EC5B9D" w:rsidDel="00260177">
          <w:rPr>
            <w:rFonts w:eastAsia="MS Mincho"/>
            <w:szCs w:val="22"/>
          </w:rPr>
          <w:delText xml:space="preserve">Details are FFS. </w:delText>
        </w:r>
      </w:del>
    </w:p>
    <w:p w:rsidR="00260177" w:rsidRDefault="00260177" w:rsidP="00260177">
      <w:pPr>
        <w:spacing w:after="0"/>
        <w:rPr>
          <w:ins w:id="68" w:author="Anders" w:date="2015-08-27T11:15:00Z"/>
          <w:rFonts w:eastAsia="MS Mincho"/>
          <w:lang w:eastAsia="ja-JP"/>
        </w:rPr>
      </w:pPr>
      <w:ins w:id="69" w:author="Anders" w:date="2015-08-27T11:15:00Z">
        <w:r w:rsidRPr="008A28D7">
          <w:rPr>
            <w:rFonts w:eastAsia="MS Mincho"/>
            <w:lang w:eastAsia="ja-JP"/>
          </w:rPr>
          <w:lastRenderedPageBreak/>
          <w:t xml:space="preserve">RAN2 identified the following </w:t>
        </w:r>
        <w:r w:rsidRPr="008A28D7">
          <w:rPr>
            <w:rFonts w:eastAsia="MS Mincho"/>
            <w:szCs w:val="22"/>
          </w:rPr>
          <w:t xml:space="preserve">Inertial measurement unit (IMU) </w:t>
        </w:r>
        <w:r w:rsidRPr="008A28D7">
          <w:rPr>
            <w:rFonts w:eastAsia="MS Mincho"/>
            <w:lang w:eastAsia="ja-JP"/>
          </w:rPr>
          <w:t>based positioning options which may operate in the</w:t>
        </w:r>
        <w:r>
          <w:rPr>
            <w:rFonts w:eastAsia="MS Mincho"/>
            <w:lang w:eastAsia="ja-JP"/>
          </w:rPr>
          <w:t xml:space="preserve"> following mode:</w:t>
        </w:r>
      </w:ins>
    </w:p>
    <w:p w:rsidR="00260177" w:rsidRPr="001172FB" w:rsidRDefault="00260177" w:rsidP="00260177">
      <w:pPr>
        <w:numPr>
          <w:ilvl w:val="0"/>
          <w:numId w:val="15"/>
        </w:numPr>
        <w:overflowPunct/>
        <w:autoSpaceDE/>
        <w:autoSpaceDN/>
        <w:adjustRightInd/>
        <w:spacing w:after="0"/>
        <w:jc w:val="left"/>
        <w:textAlignment w:val="auto"/>
        <w:rPr>
          <w:ins w:id="70" w:author="Anders" w:date="2015-08-27T11:15:00Z"/>
          <w:rFonts w:eastAsia="MS Mincho"/>
          <w:lang w:eastAsia="ja-JP"/>
        </w:rPr>
      </w:pPr>
      <w:ins w:id="71" w:author="Anders" w:date="2015-08-27T11:15:00Z">
        <w:r>
          <w:rPr>
            <w:rFonts w:eastAsia="MS Mincho"/>
            <w:lang w:eastAsia="ja-JP"/>
          </w:rPr>
          <w:t>Standalone/autonomous</w:t>
        </w:r>
        <w:proofErr w:type="gramStart"/>
        <w:r>
          <w:rPr>
            <w:rFonts w:eastAsia="MS Mincho"/>
            <w:lang w:eastAsia="ja-JP"/>
          </w:rPr>
          <w:t>:</w:t>
        </w:r>
        <w:proofErr w:type="gramEnd"/>
        <w:r>
          <w:rPr>
            <w:rFonts w:eastAsia="MS Mincho"/>
            <w:lang w:eastAsia="ja-JP"/>
          </w:rPr>
          <w:br/>
        </w:r>
        <w:r>
          <w:t xml:space="preserve">The UE performs </w:t>
        </w:r>
        <w:r>
          <w:rPr>
            <w:rFonts w:eastAsia="MS Mincho"/>
            <w:lang w:eastAsia="ja-JP"/>
          </w:rPr>
          <w:t xml:space="preserve">IMU related sensor measurements </w:t>
        </w:r>
        <w:r>
          <w:t xml:space="preserve">and computation without network assistance. </w:t>
        </w:r>
      </w:ins>
    </w:p>
    <w:p w:rsidR="00EB7572" w:rsidRDefault="00EB7572" w:rsidP="00BE0CDE">
      <w:pPr>
        <w:pStyle w:val="references"/>
        <w:numPr>
          <w:ilvl w:val="0"/>
          <w:numId w:val="0"/>
        </w:numPr>
        <w:rPr>
          <w:ins w:id="72" w:author="Anders" w:date="2015-08-27T11:15:00Z"/>
          <w:szCs w:val="20"/>
          <w:lang w:val="en-GB"/>
        </w:rPr>
      </w:pPr>
    </w:p>
    <w:p w:rsidR="00260177" w:rsidRDefault="00260177" w:rsidP="00260177">
      <w:pPr>
        <w:spacing w:after="0"/>
        <w:rPr>
          <w:ins w:id="73" w:author="Anders" w:date="2015-08-27T11:18:00Z"/>
          <w:rFonts w:eastAsia="MS Mincho"/>
          <w:lang w:eastAsia="ja-JP"/>
        </w:rPr>
      </w:pPr>
      <w:ins w:id="74" w:author="Anders" w:date="2015-08-27T11:16:00Z">
        <w:r>
          <w:rPr>
            <w:rFonts w:eastAsia="MS Mincho"/>
            <w:lang w:eastAsia="ja-JP"/>
          </w:rPr>
          <w:t>The only protocol impact would be for the UE in the measurement</w:t>
        </w:r>
      </w:ins>
      <w:ins w:id="75" w:author="Anders" w:date="2015-08-27T11:33:00Z">
        <w:r w:rsidR="00D85B49">
          <w:rPr>
            <w:rFonts w:eastAsia="MS Mincho"/>
            <w:lang w:eastAsia="ja-JP"/>
          </w:rPr>
          <w:t>/location</w:t>
        </w:r>
      </w:ins>
      <w:ins w:id="76" w:author="Anders" w:date="2015-08-27T11:16:00Z">
        <w:r>
          <w:rPr>
            <w:rFonts w:eastAsia="MS Mincho"/>
            <w:lang w:eastAsia="ja-JP"/>
          </w:rPr>
          <w:t xml:space="preserve"> report</w:t>
        </w:r>
      </w:ins>
      <w:ins w:id="77" w:author="Anders" w:date="2015-08-27T11:33:00Z">
        <w:r w:rsidR="00D85B49">
          <w:rPr>
            <w:rFonts w:eastAsia="MS Mincho"/>
            <w:lang w:eastAsia="ja-JP"/>
          </w:rPr>
          <w:t xml:space="preserve"> </w:t>
        </w:r>
        <w:r w:rsidR="00D85B49" w:rsidRPr="001B470C">
          <w:rPr>
            <w:rFonts w:eastAsia="MS Mincho"/>
            <w:lang w:eastAsia="ja-JP"/>
          </w:rPr>
          <w:t>mess</w:t>
        </w:r>
      </w:ins>
      <w:ins w:id="78" w:author="Anders" w:date="2015-08-28T04:26:00Z">
        <w:r w:rsidR="001B470C" w:rsidRPr="001B470C">
          <w:rPr>
            <w:rFonts w:eastAsia="MS Mincho"/>
            <w:lang w:eastAsia="ja-JP"/>
            <w:rPrChange w:id="79" w:author="Anders" w:date="2015-08-28T04:26:00Z">
              <w:rPr>
                <w:rFonts w:eastAsia="MS Mincho"/>
                <w:highlight w:val="yellow"/>
                <w:lang w:eastAsia="ja-JP"/>
              </w:rPr>
            </w:rPrChange>
          </w:rPr>
          <w:t>a</w:t>
        </w:r>
      </w:ins>
      <w:ins w:id="80" w:author="Anders" w:date="2015-08-27T11:33:00Z">
        <w:r w:rsidR="00D85B49" w:rsidRPr="001B470C">
          <w:rPr>
            <w:rFonts w:eastAsia="MS Mincho"/>
            <w:lang w:eastAsia="ja-JP"/>
          </w:rPr>
          <w:t>ge</w:t>
        </w:r>
      </w:ins>
      <w:ins w:id="81" w:author="Anders" w:date="2015-08-27T11:16:00Z">
        <w:r>
          <w:rPr>
            <w:rFonts w:eastAsia="MS Mincho"/>
            <w:lang w:eastAsia="ja-JP"/>
          </w:rPr>
          <w:t xml:space="preserve"> to indicate that IMU as method has been used to enhance the positioning calculation.  </w:t>
        </w:r>
      </w:ins>
    </w:p>
    <w:p w:rsidR="00260177" w:rsidRDefault="00260177" w:rsidP="00260177">
      <w:pPr>
        <w:spacing w:after="0"/>
        <w:rPr>
          <w:ins w:id="82" w:author="Anders" w:date="2015-08-27T11:18:00Z"/>
          <w:rFonts w:eastAsia="MS Mincho"/>
          <w:lang w:eastAsia="ja-JP"/>
        </w:rPr>
      </w:pPr>
    </w:p>
    <w:p w:rsidR="00260177" w:rsidRDefault="00260177" w:rsidP="00260177">
      <w:pPr>
        <w:spacing w:after="0"/>
        <w:rPr>
          <w:ins w:id="83" w:author="Anders" w:date="2015-08-27T11:19:00Z"/>
          <w:lang w:eastAsia="ja-JP"/>
        </w:rPr>
      </w:pPr>
      <w:ins w:id="84" w:author="Anders" w:date="2015-08-27T11:18:00Z">
        <w:r w:rsidRPr="003B3C1C">
          <w:rPr>
            <w:rFonts w:eastAsia="MS Mincho"/>
            <w:lang w:eastAsia="ja-JP"/>
          </w:rPr>
          <w:t xml:space="preserve">For specification impact, </w:t>
        </w:r>
        <w:r>
          <w:rPr>
            <w:lang w:eastAsia="ja-JP"/>
          </w:rPr>
          <w:t>the following specifications would be affected, for E-UTRA, 36</w:t>
        </w:r>
      </w:ins>
      <w:ins w:id="85" w:author="Anders" w:date="2015-08-27T11:19:00Z">
        <w:r>
          <w:rPr>
            <w:lang w:eastAsia="ja-JP"/>
          </w:rPr>
          <w:t>.</w:t>
        </w:r>
      </w:ins>
      <w:ins w:id="86" w:author="Anders" w:date="2015-08-27T11:18:00Z">
        <w:r>
          <w:rPr>
            <w:lang w:eastAsia="ja-JP"/>
          </w:rPr>
          <w:t>355 and 36.305, and for UTRA, 25</w:t>
        </w:r>
      </w:ins>
      <w:ins w:id="87" w:author="Anders" w:date="2015-08-27T11:19:00Z">
        <w:r>
          <w:rPr>
            <w:lang w:eastAsia="ja-JP"/>
          </w:rPr>
          <w:t>.331, 25.305, 25.453 and 25.413.</w:t>
        </w:r>
      </w:ins>
      <w:ins w:id="88" w:author="Anders" w:date="2015-08-27T11:20:00Z">
        <w:r>
          <w:rPr>
            <w:lang w:eastAsia="ja-JP"/>
          </w:rPr>
          <w:t xml:space="preserve"> Main chapter</w:t>
        </w:r>
      </w:ins>
      <w:ins w:id="89" w:author="Anders" w:date="2015-08-27T11:23:00Z">
        <w:r>
          <w:rPr>
            <w:lang w:eastAsia="ja-JP"/>
          </w:rPr>
          <w:t>s</w:t>
        </w:r>
      </w:ins>
      <w:ins w:id="90" w:author="Anders" w:date="2015-08-27T11:20:00Z">
        <w:r>
          <w:rPr>
            <w:lang w:eastAsia="ja-JP"/>
          </w:rPr>
          <w:t xml:space="preserve"> affected would be, </w:t>
        </w:r>
      </w:ins>
      <w:ins w:id="91" w:author="Anders" w:date="2015-08-27T11:23:00Z">
        <w:r>
          <w:rPr>
            <w:lang w:eastAsia="ja-JP"/>
          </w:rPr>
          <w:t>references</w:t>
        </w:r>
      </w:ins>
      <w:ins w:id="92" w:author="Anders" w:date="2015-08-27T11:20:00Z">
        <w:r>
          <w:rPr>
            <w:lang w:eastAsia="ja-JP"/>
          </w:rPr>
          <w:t xml:space="preserve">, abbreviations, </w:t>
        </w:r>
      </w:ins>
      <w:ins w:id="93" w:author="Anders" w:date="2015-08-27T11:21:00Z">
        <w:r>
          <w:rPr>
            <w:lang w:eastAsia="ja-JP"/>
          </w:rPr>
          <w:t>and Information Element</w:t>
        </w:r>
      </w:ins>
      <w:ins w:id="94" w:author="Anders" w:date="2015-08-27T11:23:00Z">
        <w:r>
          <w:rPr>
            <w:lang w:eastAsia="ja-JP"/>
          </w:rPr>
          <w:t xml:space="preserve"> (IE)</w:t>
        </w:r>
      </w:ins>
      <w:ins w:id="95" w:author="Anders" w:date="2015-08-27T11:21:00Z">
        <w:r>
          <w:rPr>
            <w:lang w:eastAsia="ja-JP"/>
          </w:rPr>
          <w:t xml:space="preserve"> chapters related to positioning method</w:t>
        </w:r>
      </w:ins>
      <w:ins w:id="96" w:author="Anders" w:date="2015-08-27T11:22:00Z">
        <w:r>
          <w:rPr>
            <w:lang w:eastAsia="ja-JP"/>
          </w:rPr>
          <w:t>s</w:t>
        </w:r>
      </w:ins>
      <w:ins w:id="97" w:author="Anders" w:date="2015-08-27T11:24:00Z">
        <w:r>
          <w:rPr>
            <w:lang w:eastAsia="ja-JP"/>
          </w:rPr>
          <w:t xml:space="preserve"> t</w:t>
        </w:r>
        <w:r w:rsidR="00D85B49">
          <w:rPr>
            <w:lang w:eastAsia="ja-JP"/>
          </w:rPr>
          <w:t xml:space="preserve">o be used in </w:t>
        </w:r>
      </w:ins>
      <w:ins w:id="98" w:author="Anders" w:date="2015-08-27T11:33:00Z">
        <w:r w:rsidR="00D85B49">
          <w:rPr>
            <w:lang w:eastAsia="ja-JP"/>
          </w:rPr>
          <w:t>m</w:t>
        </w:r>
      </w:ins>
      <w:ins w:id="99" w:author="Anders" w:date="2015-08-27T11:24:00Z">
        <w:r w:rsidR="00D85B49">
          <w:rPr>
            <w:lang w:eastAsia="ja-JP"/>
          </w:rPr>
          <w:t>easurement</w:t>
        </w:r>
      </w:ins>
      <w:ins w:id="100" w:author="Anders" w:date="2015-08-27T11:25:00Z">
        <w:r w:rsidR="00D85B49">
          <w:rPr>
            <w:lang w:eastAsia="ja-JP"/>
          </w:rPr>
          <w:t>/</w:t>
        </w:r>
      </w:ins>
      <w:ins w:id="101" w:author="Anders" w:date="2015-08-27T11:33:00Z">
        <w:r w:rsidR="00D85B49">
          <w:rPr>
            <w:lang w:eastAsia="ja-JP"/>
          </w:rPr>
          <w:t>l</w:t>
        </w:r>
      </w:ins>
      <w:ins w:id="102" w:author="Anders" w:date="2015-08-27T11:25:00Z">
        <w:r w:rsidR="00D85B49">
          <w:rPr>
            <w:lang w:eastAsia="ja-JP"/>
          </w:rPr>
          <w:t>ocation</w:t>
        </w:r>
      </w:ins>
      <w:ins w:id="103" w:author="Anders" w:date="2015-08-27T11:24:00Z">
        <w:r w:rsidR="00D85B49">
          <w:rPr>
            <w:lang w:eastAsia="ja-JP"/>
          </w:rPr>
          <w:t xml:space="preserve"> report</w:t>
        </w:r>
      </w:ins>
      <w:ins w:id="104" w:author="Anders" w:date="2015-08-27T11:33:00Z">
        <w:r w:rsidR="00D85B49">
          <w:rPr>
            <w:lang w:eastAsia="ja-JP"/>
          </w:rPr>
          <w:t xml:space="preserve"> message</w:t>
        </w:r>
      </w:ins>
      <w:ins w:id="105" w:author="Anders" w:date="2015-08-27T11:26:00Z">
        <w:r w:rsidR="00D85B49">
          <w:rPr>
            <w:lang w:eastAsia="ja-JP"/>
          </w:rPr>
          <w:t>, and optionally in capability signalling.</w:t>
        </w:r>
      </w:ins>
    </w:p>
    <w:p w:rsidR="00260177" w:rsidRDefault="00260177" w:rsidP="00260177">
      <w:pPr>
        <w:spacing w:after="0"/>
        <w:rPr>
          <w:ins w:id="106" w:author="Anders" w:date="2015-08-27T11:18:00Z"/>
          <w:rFonts w:eastAsia="MS Mincho"/>
          <w:lang w:eastAsia="ja-JP"/>
        </w:rPr>
      </w:pPr>
    </w:p>
    <w:p w:rsidR="00D85B49" w:rsidRPr="00C04B42" w:rsidRDefault="00D85B49" w:rsidP="00D85B49">
      <w:pPr>
        <w:rPr>
          <w:ins w:id="107" w:author="Anders" w:date="2015-08-25T05:18:00Z"/>
        </w:rPr>
      </w:pPr>
      <w:ins w:id="108" w:author="Anders" w:date="2015-08-25T05:18:00Z">
        <w:r w:rsidRPr="00C04B42">
          <w:rPr>
            <w:b/>
            <w:bCs/>
            <w:iCs/>
            <w:color w:val="FF0000"/>
            <w:sz w:val="32"/>
            <w:szCs w:val="32"/>
          </w:rPr>
          <w:t>&lt;</w:t>
        </w:r>
        <w:r>
          <w:rPr>
            <w:b/>
            <w:bCs/>
            <w:iCs/>
            <w:color w:val="FF0000"/>
            <w:sz w:val="32"/>
            <w:szCs w:val="32"/>
          </w:rPr>
          <w:t xml:space="preserve">End of </w:t>
        </w:r>
      </w:ins>
      <w:ins w:id="109" w:author="Anders" w:date="2015-08-27T11:27:00Z">
        <w:r>
          <w:rPr>
            <w:b/>
            <w:bCs/>
            <w:iCs/>
            <w:color w:val="FF0000"/>
            <w:sz w:val="32"/>
            <w:szCs w:val="32"/>
          </w:rPr>
          <w:t xml:space="preserve">last </w:t>
        </w:r>
      </w:ins>
      <w:ins w:id="110" w:author="Anders" w:date="2015-08-25T05:18:00Z">
        <w:r>
          <w:rPr>
            <w:b/>
            <w:bCs/>
            <w:iCs/>
            <w:color w:val="FF0000"/>
            <w:sz w:val="32"/>
            <w:szCs w:val="32"/>
          </w:rPr>
          <w:t>changed section</w:t>
        </w:r>
        <w:r w:rsidRPr="00C04B42">
          <w:rPr>
            <w:b/>
            <w:bCs/>
            <w:iCs/>
            <w:color w:val="FF0000"/>
            <w:sz w:val="32"/>
            <w:szCs w:val="32"/>
          </w:rPr>
          <w:t>&gt;</w:t>
        </w:r>
      </w:ins>
    </w:p>
    <w:p w:rsidR="00EC3363" w:rsidRDefault="00EC3363">
      <w:pPr>
        <w:spacing w:after="0"/>
        <w:pPrChange w:id="111" w:author="Anders" w:date="2015-08-27T11:19:00Z">
          <w:pPr>
            <w:pStyle w:val="references"/>
            <w:numPr>
              <w:numId w:val="0"/>
            </w:numPr>
            <w:tabs>
              <w:tab w:val="clear" w:pos="360"/>
            </w:tabs>
            <w:ind w:left="0" w:firstLine="0"/>
          </w:pPr>
        </w:pPrChange>
      </w:pPr>
    </w:p>
    <w:sectPr w:rsidR="00EC3363" w:rsidSect="002F34E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70C" w:rsidRDefault="001B470C">
      <w:r>
        <w:separator/>
      </w:r>
    </w:p>
  </w:endnote>
  <w:endnote w:type="continuationSeparator" w:id="0">
    <w:p w:rsidR="001B470C" w:rsidRDefault="001B47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20B04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70C" w:rsidRDefault="001B470C"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4613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6136">
      <w:rPr>
        <w:rStyle w:val="PageNumber"/>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70C" w:rsidRDefault="001B470C">
      <w:r>
        <w:separator/>
      </w:r>
    </w:p>
  </w:footnote>
  <w:footnote w:type="continuationSeparator" w:id="0">
    <w:p w:rsidR="001B470C" w:rsidRDefault="001B47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70C" w:rsidRDefault="001B470C">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552047"/>
    <w:multiLevelType w:val="multilevel"/>
    <w:tmpl w:val="4EC2B7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5">
    <w:nsid w:val="06866010"/>
    <w:multiLevelType w:val="hybridMultilevel"/>
    <w:tmpl w:val="F066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7">
    <w:nsid w:val="0DDF5A3C"/>
    <w:multiLevelType w:val="hybridMultilevel"/>
    <w:tmpl w:val="1434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37685C"/>
    <w:multiLevelType w:val="hybridMultilevel"/>
    <w:tmpl w:val="990E59F8"/>
    <w:lvl w:ilvl="0" w:tplc="58FE8B3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31FE25FC"/>
    <w:multiLevelType w:val="hybridMultilevel"/>
    <w:tmpl w:val="C5D65262"/>
    <w:lvl w:ilvl="0" w:tplc="E7C409D2">
      <w:start w:val="1"/>
      <w:numFmt w:val="bullet"/>
      <w:lvlText w:val="•"/>
      <w:lvlJc w:val="left"/>
      <w:pPr>
        <w:tabs>
          <w:tab w:val="num" w:pos="720"/>
        </w:tabs>
        <w:ind w:left="720" w:hanging="360"/>
      </w:pPr>
      <w:rPr>
        <w:rFonts w:ascii="HelveticaNeueLT Pro 45 Lt" w:hAnsi="HelveticaNeueLT Pro 45 Lt" w:hint="default"/>
      </w:rPr>
    </w:lvl>
    <w:lvl w:ilvl="1" w:tplc="FF0AE910">
      <w:start w:val="1896"/>
      <w:numFmt w:val="bullet"/>
      <w:lvlText w:val="•"/>
      <w:lvlJc w:val="left"/>
      <w:pPr>
        <w:tabs>
          <w:tab w:val="num" w:pos="1440"/>
        </w:tabs>
        <w:ind w:left="1440" w:hanging="360"/>
      </w:pPr>
      <w:rPr>
        <w:rFonts w:ascii="HelveticaNeueLT Pro 45 Lt" w:hAnsi="HelveticaNeueLT Pro 45 Lt" w:hint="default"/>
      </w:rPr>
    </w:lvl>
    <w:lvl w:ilvl="2" w:tplc="D3363A86" w:tentative="1">
      <w:start w:val="1"/>
      <w:numFmt w:val="bullet"/>
      <w:lvlText w:val="•"/>
      <w:lvlJc w:val="left"/>
      <w:pPr>
        <w:tabs>
          <w:tab w:val="num" w:pos="2160"/>
        </w:tabs>
        <w:ind w:left="2160" w:hanging="360"/>
      </w:pPr>
      <w:rPr>
        <w:rFonts w:ascii="HelveticaNeueLT Pro 45 Lt" w:hAnsi="HelveticaNeueLT Pro 45 Lt" w:hint="default"/>
      </w:rPr>
    </w:lvl>
    <w:lvl w:ilvl="3" w:tplc="8752CEFC" w:tentative="1">
      <w:start w:val="1"/>
      <w:numFmt w:val="bullet"/>
      <w:lvlText w:val="•"/>
      <w:lvlJc w:val="left"/>
      <w:pPr>
        <w:tabs>
          <w:tab w:val="num" w:pos="2880"/>
        </w:tabs>
        <w:ind w:left="2880" w:hanging="360"/>
      </w:pPr>
      <w:rPr>
        <w:rFonts w:ascii="HelveticaNeueLT Pro 45 Lt" w:hAnsi="HelveticaNeueLT Pro 45 Lt" w:hint="default"/>
      </w:rPr>
    </w:lvl>
    <w:lvl w:ilvl="4" w:tplc="4F1C5288" w:tentative="1">
      <w:start w:val="1"/>
      <w:numFmt w:val="bullet"/>
      <w:lvlText w:val="•"/>
      <w:lvlJc w:val="left"/>
      <w:pPr>
        <w:tabs>
          <w:tab w:val="num" w:pos="3600"/>
        </w:tabs>
        <w:ind w:left="3600" w:hanging="360"/>
      </w:pPr>
      <w:rPr>
        <w:rFonts w:ascii="HelveticaNeueLT Pro 45 Lt" w:hAnsi="HelveticaNeueLT Pro 45 Lt" w:hint="default"/>
      </w:rPr>
    </w:lvl>
    <w:lvl w:ilvl="5" w:tplc="B8483400" w:tentative="1">
      <w:start w:val="1"/>
      <w:numFmt w:val="bullet"/>
      <w:lvlText w:val="•"/>
      <w:lvlJc w:val="left"/>
      <w:pPr>
        <w:tabs>
          <w:tab w:val="num" w:pos="4320"/>
        </w:tabs>
        <w:ind w:left="4320" w:hanging="360"/>
      </w:pPr>
      <w:rPr>
        <w:rFonts w:ascii="HelveticaNeueLT Pro 45 Lt" w:hAnsi="HelveticaNeueLT Pro 45 Lt" w:hint="default"/>
      </w:rPr>
    </w:lvl>
    <w:lvl w:ilvl="6" w:tplc="6A326BD0" w:tentative="1">
      <w:start w:val="1"/>
      <w:numFmt w:val="bullet"/>
      <w:lvlText w:val="•"/>
      <w:lvlJc w:val="left"/>
      <w:pPr>
        <w:tabs>
          <w:tab w:val="num" w:pos="5040"/>
        </w:tabs>
        <w:ind w:left="5040" w:hanging="360"/>
      </w:pPr>
      <w:rPr>
        <w:rFonts w:ascii="HelveticaNeueLT Pro 45 Lt" w:hAnsi="HelveticaNeueLT Pro 45 Lt" w:hint="default"/>
      </w:rPr>
    </w:lvl>
    <w:lvl w:ilvl="7" w:tplc="AA78546A" w:tentative="1">
      <w:start w:val="1"/>
      <w:numFmt w:val="bullet"/>
      <w:lvlText w:val="•"/>
      <w:lvlJc w:val="left"/>
      <w:pPr>
        <w:tabs>
          <w:tab w:val="num" w:pos="5760"/>
        </w:tabs>
        <w:ind w:left="5760" w:hanging="360"/>
      </w:pPr>
      <w:rPr>
        <w:rFonts w:ascii="HelveticaNeueLT Pro 45 Lt" w:hAnsi="HelveticaNeueLT Pro 45 Lt" w:hint="default"/>
      </w:rPr>
    </w:lvl>
    <w:lvl w:ilvl="8" w:tplc="E23A4BF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0">
    <w:nsid w:val="33C3742E"/>
    <w:multiLevelType w:val="hybridMultilevel"/>
    <w:tmpl w:val="E196DAFA"/>
    <w:lvl w:ilvl="0" w:tplc="605E935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95BA77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DF65F6"/>
    <w:multiLevelType w:val="hybridMultilevel"/>
    <w:tmpl w:val="9FF023C0"/>
    <w:lvl w:ilvl="0" w:tplc="78A864BC">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D4D0AC2"/>
    <w:multiLevelType w:val="hybridMultilevel"/>
    <w:tmpl w:val="45A89842"/>
    <w:lvl w:ilvl="0" w:tplc="976238D2">
      <w:start w:val="20"/>
      <w:numFmt w:val="bullet"/>
      <w:lvlText w:val="-"/>
      <w:lvlJc w:val="left"/>
      <w:pPr>
        <w:ind w:left="720" w:hanging="360"/>
      </w:pPr>
      <w:rPr>
        <w:rFonts w:ascii="Times New Roman" w:eastAsia="SimSun" w:hAnsi="Times New Roman" w:cs="Times New Roman" w:hint="default"/>
      </w:rPr>
    </w:lvl>
    <w:lvl w:ilvl="1" w:tplc="605AEBDE" w:tentative="1">
      <w:start w:val="1"/>
      <w:numFmt w:val="bullet"/>
      <w:lvlText w:val="o"/>
      <w:lvlJc w:val="left"/>
      <w:pPr>
        <w:ind w:left="1440" w:hanging="360"/>
      </w:pPr>
      <w:rPr>
        <w:rFonts w:ascii="Courier New" w:hAnsi="Courier New" w:cs="Courier New" w:hint="default"/>
      </w:rPr>
    </w:lvl>
    <w:lvl w:ilvl="2" w:tplc="31D2CCA0" w:tentative="1">
      <w:start w:val="1"/>
      <w:numFmt w:val="bullet"/>
      <w:lvlText w:val=""/>
      <w:lvlJc w:val="left"/>
      <w:pPr>
        <w:ind w:left="2160" w:hanging="360"/>
      </w:pPr>
      <w:rPr>
        <w:rFonts w:ascii="Wingdings" w:hAnsi="Wingdings" w:hint="default"/>
      </w:rPr>
    </w:lvl>
    <w:lvl w:ilvl="3" w:tplc="D3AE7026" w:tentative="1">
      <w:start w:val="1"/>
      <w:numFmt w:val="bullet"/>
      <w:lvlText w:val=""/>
      <w:lvlJc w:val="left"/>
      <w:pPr>
        <w:ind w:left="2880" w:hanging="360"/>
      </w:pPr>
      <w:rPr>
        <w:rFonts w:ascii="Symbol" w:hAnsi="Symbol" w:hint="default"/>
      </w:rPr>
    </w:lvl>
    <w:lvl w:ilvl="4" w:tplc="E8DCC8E6" w:tentative="1">
      <w:start w:val="1"/>
      <w:numFmt w:val="bullet"/>
      <w:lvlText w:val="o"/>
      <w:lvlJc w:val="left"/>
      <w:pPr>
        <w:ind w:left="3600" w:hanging="360"/>
      </w:pPr>
      <w:rPr>
        <w:rFonts w:ascii="Courier New" w:hAnsi="Courier New" w:cs="Courier New" w:hint="default"/>
      </w:rPr>
    </w:lvl>
    <w:lvl w:ilvl="5" w:tplc="BDFC0EA8" w:tentative="1">
      <w:start w:val="1"/>
      <w:numFmt w:val="bullet"/>
      <w:lvlText w:val=""/>
      <w:lvlJc w:val="left"/>
      <w:pPr>
        <w:ind w:left="4320" w:hanging="360"/>
      </w:pPr>
      <w:rPr>
        <w:rFonts w:ascii="Wingdings" w:hAnsi="Wingdings" w:hint="default"/>
      </w:rPr>
    </w:lvl>
    <w:lvl w:ilvl="6" w:tplc="8BACC35A" w:tentative="1">
      <w:start w:val="1"/>
      <w:numFmt w:val="bullet"/>
      <w:lvlText w:val=""/>
      <w:lvlJc w:val="left"/>
      <w:pPr>
        <w:ind w:left="5040" w:hanging="360"/>
      </w:pPr>
      <w:rPr>
        <w:rFonts w:ascii="Symbol" w:hAnsi="Symbol" w:hint="default"/>
      </w:rPr>
    </w:lvl>
    <w:lvl w:ilvl="7" w:tplc="D38E8B26" w:tentative="1">
      <w:start w:val="1"/>
      <w:numFmt w:val="bullet"/>
      <w:lvlText w:val="o"/>
      <w:lvlJc w:val="left"/>
      <w:pPr>
        <w:ind w:left="5760" w:hanging="360"/>
      </w:pPr>
      <w:rPr>
        <w:rFonts w:ascii="Courier New" w:hAnsi="Courier New" w:cs="Courier New" w:hint="default"/>
      </w:rPr>
    </w:lvl>
    <w:lvl w:ilvl="8" w:tplc="9B8A898E" w:tentative="1">
      <w:start w:val="1"/>
      <w:numFmt w:val="bullet"/>
      <w:lvlText w:val=""/>
      <w:lvlJc w:val="left"/>
      <w:pPr>
        <w:ind w:left="6480" w:hanging="360"/>
      </w:pPr>
      <w:rPr>
        <w:rFonts w:ascii="Wingdings" w:hAnsi="Wingdings" w:hint="default"/>
      </w:rPr>
    </w:lvl>
  </w:abstractNum>
  <w:abstractNum w:abstractNumId="16">
    <w:nsid w:val="61EF680C"/>
    <w:multiLevelType w:val="hybridMultilevel"/>
    <w:tmpl w:val="E4AC3E54"/>
    <w:lvl w:ilvl="0" w:tplc="5056623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18D0341"/>
    <w:multiLevelType w:val="hybridMultilevel"/>
    <w:tmpl w:val="2506BB10"/>
    <w:lvl w:ilvl="0" w:tplc="04090001">
      <w:start w:val="1"/>
      <w:numFmt w:val="bullet"/>
      <w:lvlText w:val="•"/>
      <w:lvlJc w:val="left"/>
      <w:pPr>
        <w:tabs>
          <w:tab w:val="num" w:pos="720"/>
        </w:tabs>
        <w:ind w:left="720" w:hanging="360"/>
      </w:pPr>
      <w:rPr>
        <w:rFonts w:ascii="HelveticaNeueLT Pro 45 Lt" w:hAnsi="HelveticaNeueLT Pro 45 Lt" w:hint="default"/>
      </w:rPr>
    </w:lvl>
    <w:lvl w:ilvl="1" w:tplc="04090003">
      <w:start w:val="2527"/>
      <w:numFmt w:val="bullet"/>
      <w:lvlText w:val="•"/>
      <w:lvlJc w:val="left"/>
      <w:pPr>
        <w:tabs>
          <w:tab w:val="num" w:pos="1440"/>
        </w:tabs>
        <w:ind w:left="1440" w:hanging="360"/>
      </w:pPr>
      <w:rPr>
        <w:rFonts w:ascii="HelveticaNeueLT Pro 45 Lt" w:hAnsi="HelveticaNeueLT Pro 45 Lt" w:hint="default"/>
      </w:rPr>
    </w:lvl>
    <w:lvl w:ilvl="2" w:tplc="04090005" w:tentative="1">
      <w:start w:val="1"/>
      <w:numFmt w:val="bullet"/>
      <w:lvlText w:val="•"/>
      <w:lvlJc w:val="left"/>
      <w:pPr>
        <w:tabs>
          <w:tab w:val="num" w:pos="2160"/>
        </w:tabs>
        <w:ind w:left="2160" w:hanging="360"/>
      </w:pPr>
      <w:rPr>
        <w:rFonts w:ascii="HelveticaNeueLT Pro 45 Lt" w:hAnsi="HelveticaNeueLT Pro 45 Lt" w:hint="default"/>
      </w:rPr>
    </w:lvl>
    <w:lvl w:ilvl="3" w:tplc="04090001" w:tentative="1">
      <w:start w:val="1"/>
      <w:numFmt w:val="bullet"/>
      <w:lvlText w:val="•"/>
      <w:lvlJc w:val="left"/>
      <w:pPr>
        <w:tabs>
          <w:tab w:val="num" w:pos="2880"/>
        </w:tabs>
        <w:ind w:left="2880" w:hanging="360"/>
      </w:pPr>
      <w:rPr>
        <w:rFonts w:ascii="HelveticaNeueLT Pro 45 Lt" w:hAnsi="HelveticaNeueLT Pro 45 Lt" w:hint="default"/>
      </w:rPr>
    </w:lvl>
    <w:lvl w:ilvl="4" w:tplc="04090003" w:tentative="1">
      <w:start w:val="1"/>
      <w:numFmt w:val="bullet"/>
      <w:lvlText w:val="•"/>
      <w:lvlJc w:val="left"/>
      <w:pPr>
        <w:tabs>
          <w:tab w:val="num" w:pos="3600"/>
        </w:tabs>
        <w:ind w:left="3600" w:hanging="360"/>
      </w:pPr>
      <w:rPr>
        <w:rFonts w:ascii="HelveticaNeueLT Pro 45 Lt" w:hAnsi="HelveticaNeueLT Pro 45 Lt" w:hint="default"/>
      </w:rPr>
    </w:lvl>
    <w:lvl w:ilvl="5" w:tplc="04090005" w:tentative="1">
      <w:start w:val="1"/>
      <w:numFmt w:val="bullet"/>
      <w:lvlText w:val="•"/>
      <w:lvlJc w:val="left"/>
      <w:pPr>
        <w:tabs>
          <w:tab w:val="num" w:pos="4320"/>
        </w:tabs>
        <w:ind w:left="4320" w:hanging="360"/>
      </w:pPr>
      <w:rPr>
        <w:rFonts w:ascii="HelveticaNeueLT Pro 45 Lt" w:hAnsi="HelveticaNeueLT Pro 45 Lt" w:hint="default"/>
      </w:rPr>
    </w:lvl>
    <w:lvl w:ilvl="6" w:tplc="04090001" w:tentative="1">
      <w:start w:val="1"/>
      <w:numFmt w:val="bullet"/>
      <w:lvlText w:val="•"/>
      <w:lvlJc w:val="left"/>
      <w:pPr>
        <w:tabs>
          <w:tab w:val="num" w:pos="5040"/>
        </w:tabs>
        <w:ind w:left="5040" w:hanging="360"/>
      </w:pPr>
      <w:rPr>
        <w:rFonts w:ascii="HelveticaNeueLT Pro 45 Lt" w:hAnsi="HelveticaNeueLT Pro 45 Lt" w:hint="default"/>
      </w:rPr>
    </w:lvl>
    <w:lvl w:ilvl="7" w:tplc="04090003" w:tentative="1">
      <w:start w:val="1"/>
      <w:numFmt w:val="bullet"/>
      <w:lvlText w:val="•"/>
      <w:lvlJc w:val="left"/>
      <w:pPr>
        <w:tabs>
          <w:tab w:val="num" w:pos="5760"/>
        </w:tabs>
        <w:ind w:left="5760" w:hanging="360"/>
      </w:pPr>
      <w:rPr>
        <w:rFonts w:ascii="HelveticaNeueLT Pro 45 Lt" w:hAnsi="HelveticaNeueLT Pro 45 Lt" w:hint="default"/>
      </w:rPr>
    </w:lvl>
    <w:lvl w:ilvl="8" w:tplc="04090005"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nsid w:val="72BC6367"/>
    <w:multiLevelType w:val="hybridMultilevel"/>
    <w:tmpl w:val="93D6E9A2"/>
    <w:lvl w:ilvl="0" w:tplc="D5FE0B94">
      <w:start w:val="1"/>
      <w:numFmt w:val="bullet"/>
      <w:lvlText w:val="•"/>
      <w:lvlJc w:val="left"/>
      <w:pPr>
        <w:tabs>
          <w:tab w:val="num" w:pos="720"/>
        </w:tabs>
        <w:ind w:left="720" w:hanging="360"/>
      </w:pPr>
      <w:rPr>
        <w:rFonts w:ascii="Arial" w:hAnsi="Arial" w:hint="default"/>
      </w:rPr>
    </w:lvl>
    <w:lvl w:ilvl="1" w:tplc="A9581104">
      <w:start w:val="1"/>
      <w:numFmt w:val="bullet"/>
      <w:lvlText w:val="•"/>
      <w:lvlJc w:val="left"/>
      <w:pPr>
        <w:tabs>
          <w:tab w:val="num" w:pos="1440"/>
        </w:tabs>
        <w:ind w:left="1440" w:hanging="360"/>
      </w:pPr>
      <w:rPr>
        <w:rFonts w:ascii="Arial" w:hAnsi="Arial" w:hint="default"/>
      </w:rPr>
    </w:lvl>
    <w:lvl w:ilvl="2" w:tplc="3CA878C2" w:tentative="1">
      <w:start w:val="1"/>
      <w:numFmt w:val="bullet"/>
      <w:lvlText w:val="•"/>
      <w:lvlJc w:val="left"/>
      <w:pPr>
        <w:tabs>
          <w:tab w:val="num" w:pos="2160"/>
        </w:tabs>
        <w:ind w:left="2160" w:hanging="360"/>
      </w:pPr>
      <w:rPr>
        <w:rFonts w:ascii="Arial" w:hAnsi="Arial" w:hint="default"/>
      </w:rPr>
    </w:lvl>
    <w:lvl w:ilvl="3" w:tplc="26C6E046" w:tentative="1">
      <w:start w:val="1"/>
      <w:numFmt w:val="bullet"/>
      <w:lvlText w:val="•"/>
      <w:lvlJc w:val="left"/>
      <w:pPr>
        <w:tabs>
          <w:tab w:val="num" w:pos="2880"/>
        </w:tabs>
        <w:ind w:left="2880" w:hanging="360"/>
      </w:pPr>
      <w:rPr>
        <w:rFonts w:ascii="Arial" w:hAnsi="Arial" w:hint="default"/>
      </w:rPr>
    </w:lvl>
    <w:lvl w:ilvl="4" w:tplc="5D260246" w:tentative="1">
      <w:start w:val="1"/>
      <w:numFmt w:val="bullet"/>
      <w:lvlText w:val="•"/>
      <w:lvlJc w:val="left"/>
      <w:pPr>
        <w:tabs>
          <w:tab w:val="num" w:pos="3600"/>
        </w:tabs>
        <w:ind w:left="3600" w:hanging="360"/>
      </w:pPr>
      <w:rPr>
        <w:rFonts w:ascii="Arial" w:hAnsi="Arial" w:hint="default"/>
      </w:rPr>
    </w:lvl>
    <w:lvl w:ilvl="5" w:tplc="B89E2964" w:tentative="1">
      <w:start w:val="1"/>
      <w:numFmt w:val="bullet"/>
      <w:lvlText w:val="•"/>
      <w:lvlJc w:val="left"/>
      <w:pPr>
        <w:tabs>
          <w:tab w:val="num" w:pos="4320"/>
        </w:tabs>
        <w:ind w:left="4320" w:hanging="360"/>
      </w:pPr>
      <w:rPr>
        <w:rFonts w:ascii="Arial" w:hAnsi="Arial" w:hint="default"/>
      </w:rPr>
    </w:lvl>
    <w:lvl w:ilvl="6" w:tplc="623617B0" w:tentative="1">
      <w:start w:val="1"/>
      <w:numFmt w:val="bullet"/>
      <w:lvlText w:val="•"/>
      <w:lvlJc w:val="left"/>
      <w:pPr>
        <w:tabs>
          <w:tab w:val="num" w:pos="5040"/>
        </w:tabs>
        <w:ind w:left="5040" w:hanging="360"/>
      </w:pPr>
      <w:rPr>
        <w:rFonts w:ascii="Arial" w:hAnsi="Arial" w:hint="default"/>
      </w:rPr>
    </w:lvl>
    <w:lvl w:ilvl="7" w:tplc="0890B9E2" w:tentative="1">
      <w:start w:val="1"/>
      <w:numFmt w:val="bullet"/>
      <w:lvlText w:val="•"/>
      <w:lvlJc w:val="left"/>
      <w:pPr>
        <w:tabs>
          <w:tab w:val="num" w:pos="5760"/>
        </w:tabs>
        <w:ind w:left="5760" w:hanging="360"/>
      </w:pPr>
      <w:rPr>
        <w:rFonts w:ascii="Arial" w:hAnsi="Arial" w:hint="default"/>
      </w:rPr>
    </w:lvl>
    <w:lvl w:ilvl="8" w:tplc="A704B9E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2"/>
  </w:num>
  <w:num w:numId="4">
    <w:abstractNumId w:val="11"/>
  </w:num>
  <w:num w:numId="5">
    <w:abstractNumId w:val="13"/>
  </w:num>
  <w:num w:numId="6">
    <w:abstractNumId w:val="0"/>
  </w:num>
  <w:num w:numId="7">
    <w:abstractNumId w:val="15"/>
  </w:num>
  <w:num w:numId="8">
    <w:abstractNumId w:val="10"/>
  </w:num>
  <w:num w:numId="9">
    <w:abstractNumId w:val="6"/>
  </w:num>
  <w:num w:numId="10">
    <w:abstractNumId w:val="4"/>
  </w:num>
  <w:num w:numId="11">
    <w:abstractNumId w:val="18"/>
  </w:num>
  <w:num w:numId="12">
    <w:abstractNumId w:val="5"/>
  </w:num>
  <w:num w:numId="13">
    <w:abstractNumId w:val="9"/>
  </w:num>
  <w:num w:numId="14">
    <w:abstractNumId w:val="17"/>
  </w:num>
  <w:num w:numId="15">
    <w:abstractNumId w:val="7"/>
  </w:num>
  <w:num w:numId="16">
    <w:abstractNumId w:val="1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8"/>
  </w:num>
  <w:num w:numId="20">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hyphenationZone w:val="425"/>
  <w:characterSpacingControl w:val="doNotCompress"/>
  <w:hdrShapeDefaults>
    <o:shapedefaults v:ext="edit" spidmax="43009"/>
  </w:hdrShapeDefaults>
  <w:footnotePr>
    <w:numRestart w:val="eachSect"/>
    <w:footnote w:id="-1"/>
    <w:footnote w:id="0"/>
  </w:footnotePr>
  <w:endnotePr>
    <w:endnote w:id="-1"/>
    <w:endnote w:id="0"/>
  </w:endnotePr>
  <w:compat>
    <w:useFELayout/>
  </w:compat>
  <w:rsids>
    <w:rsidRoot w:val="00197EC1"/>
    <w:rsid w:val="00000CDF"/>
    <w:rsid w:val="000100C4"/>
    <w:rsid w:val="000130DB"/>
    <w:rsid w:val="00015A19"/>
    <w:rsid w:val="000173A2"/>
    <w:rsid w:val="00017E44"/>
    <w:rsid w:val="00023E1D"/>
    <w:rsid w:val="000254C3"/>
    <w:rsid w:val="00025B78"/>
    <w:rsid w:val="00026EDA"/>
    <w:rsid w:val="00031496"/>
    <w:rsid w:val="00032515"/>
    <w:rsid w:val="0003279D"/>
    <w:rsid w:val="000335BD"/>
    <w:rsid w:val="00035A95"/>
    <w:rsid w:val="00035B10"/>
    <w:rsid w:val="00040A52"/>
    <w:rsid w:val="000420B3"/>
    <w:rsid w:val="00043AFB"/>
    <w:rsid w:val="00043D07"/>
    <w:rsid w:val="000468AC"/>
    <w:rsid w:val="0005240C"/>
    <w:rsid w:val="0005242B"/>
    <w:rsid w:val="00052C1C"/>
    <w:rsid w:val="00054146"/>
    <w:rsid w:val="000602AC"/>
    <w:rsid w:val="00060581"/>
    <w:rsid w:val="00061100"/>
    <w:rsid w:val="00063047"/>
    <w:rsid w:val="00064432"/>
    <w:rsid w:val="00067257"/>
    <w:rsid w:val="0007246E"/>
    <w:rsid w:val="000746C5"/>
    <w:rsid w:val="000753C6"/>
    <w:rsid w:val="00075BE0"/>
    <w:rsid w:val="000760A5"/>
    <w:rsid w:val="00080027"/>
    <w:rsid w:val="00081384"/>
    <w:rsid w:val="0008312E"/>
    <w:rsid w:val="0008336A"/>
    <w:rsid w:val="000841D7"/>
    <w:rsid w:val="00084CEC"/>
    <w:rsid w:val="00086587"/>
    <w:rsid w:val="00086F37"/>
    <w:rsid w:val="00091760"/>
    <w:rsid w:val="00094048"/>
    <w:rsid w:val="000940E5"/>
    <w:rsid w:val="000948D4"/>
    <w:rsid w:val="00095777"/>
    <w:rsid w:val="00095F4C"/>
    <w:rsid w:val="000962EF"/>
    <w:rsid w:val="000A02AB"/>
    <w:rsid w:val="000A0C1A"/>
    <w:rsid w:val="000A11EC"/>
    <w:rsid w:val="000A2AD4"/>
    <w:rsid w:val="000A3A8E"/>
    <w:rsid w:val="000A4DF2"/>
    <w:rsid w:val="000A752C"/>
    <w:rsid w:val="000B0747"/>
    <w:rsid w:val="000B26D2"/>
    <w:rsid w:val="000B4514"/>
    <w:rsid w:val="000B4583"/>
    <w:rsid w:val="000B50CC"/>
    <w:rsid w:val="000B6F93"/>
    <w:rsid w:val="000B7FDC"/>
    <w:rsid w:val="000C0B12"/>
    <w:rsid w:val="000C1447"/>
    <w:rsid w:val="000C2E1D"/>
    <w:rsid w:val="000C3E8B"/>
    <w:rsid w:val="000C71C0"/>
    <w:rsid w:val="000D19DC"/>
    <w:rsid w:val="000D33B5"/>
    <w:rsid w:val="000D390B"/>
    <w:rsid w:val="000D451D"/>
    <w:rsid w:val="000D4E06"/>
    <w:rsid w:val="000D4EDA"/>
    <w:rsid w:val="000D7227"/>
    <w:rsid w:val="000E1E62"/>
    <w:rsid w:val="000E20F5"/>
    <w:rsid w:val="000E5360"/>
    <w:rsid w:val="000E65AC"/>
    <w:rsid w:val="000E7F44"/>
    <w:rsid w:val="000F144F"/>
    <w:rsid w:val="000F60B2"/>
    <w:rsid w:val="000F642E"/>
    <w:rsid w:val="000F6443"/>
    <w:rsid w:val="000F706B"/>
    <w:rsid w:val="00100E91"/>
    <w:rsid w:val="0010223A"/>
    <w:rsid w:val="00103DAB"/>
    <w:rsid w:val="00106D25"/>
    <w:rsid w:val="001121D2"/>
    <w:rsid w:val="00117BD3"/>
    <w:rsid w:val="00120378"/>
    <w:rsid w:val="0012071D"/>
    <w:rsid w:val="00122680"/>
    <w:rsid w:val="001260F6"/>
    <w:rsid w:val="00127701"/>
    <w:rsid w:val="00131F98"/>
    <w:rsid w:val="00132565"/>
    <w:rsid w:val="001429F7"/>
    <w:rsid w:val="00145850"/>
    <w:rsid w:val="00146184"/>
    <w:rsid w:val="00151312"/>
    <w:rsid w:val="001532D7"/>
    <w:rsid w:val="00153BA9"/>
    <w:rsid w:val="00160FC2"/>
    <w:rsid w:val="00161CE8"/>
    <w:rsid w:val="00163A68"/>
    <w:rsid w:val="00166D37"/>
    <w:rsid w:val="00171B26"/>
    <w:rsid w:val="00173849"/>
    <w:rsid w:val="001775EB"/>
    <w:rsid w:val="00177E3E"/>
    <w:rsid w:val="0018041A"/>
    <w:rsid w:val="001805E5"/>
    <w:rsid w:val="001807D0"/>
    <w:rsid w:val="00181877"/>
    <w:rsid w:val="00182390"/>
    <w:rsid w:val="0018445C"/>
    <w:rsid w:val="001844BE"/>
    <w:rsid w:val="001849C3"/>
    <w:rsid w:val="00186839"/>
    <w:rsid w:val="001876C4"/>
    <w:rsid w:val="00190AFE"/>
    <w:rsid w:val="0019129C"/>
    <w:rsid w:val="00193032"/>
    <w:rsid w:val="0019428F"/>
    <w:rsid w:val="0019477A"/>
    <w:rsid w:val="00195F4E"/>
    <w:rsid w:val="00196B28"/>
    <w:rsid w:val="00197B32"/>
    <w:rsid w:val="00197BB6"/>
    <w:rsid w:val="00197E37"/>
    <w:rsid w:val="00197EC1"/>
    <w:rsid w:val="001A006B"/>
    <w:rsid w:val="001A01BF"/>
    <w:rsid w:val="001A3B80"/>
    <w:rsid w:val="001A578E"/>
    <w:rsid w:val="001A641F"/>
    <w:rsid w:val="001B36E8"/>
    <w:rsid w:val="001B470C"/>
    <w:rsid w:val="001B6327"/>
    <w:rsid w:val="001B6853"/>
    <w:rsid w:val="001B6A9D"/>
    <w:rsid w:val="001B6B90"/>
    <w:rsid w:val="001C0657"/>
    <w:rsid w:val="001C0AD4"/>
    <w:rsid w:val="001C23B1"/>
    <w:rsid w:val="001D17EE"/>
    <w:rsid w:val="001D39BB"/>
    <w:rsid w:val="001D4420"/>
    <w:rsid w:val="001D6428"/>
    <w:rsid w:val="001D6E54"/>
    <w:rsid w:val="001E1FC3"/>
    <w:rsid w:val="001E2BCB"/>
    <w:rsid w:val="001E2C93"/>
    <w:rsid w:val="001E34A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65E3"/>
    <w:rsid w:val="00206817"/>
    <w:rsid w:val="002131B1"/>
    <w:rsid w:val="00213CB3"/>
    <w:rsid w:val="00214E0B"/>
    <w:rsid w:val="0021559A"/>
    <w:rsid w:val="00216465"/>
    <w:rsid w:val="00216ABF"/>
    <w:rsid w:val="00216D83"/>
    <w:rsid w:val="00221532"/>
    <w:rsid w:val="00221615"/>
    <w:rsid w:val="00221925"/>
    <w:rsid w:val="0022214E"/>
    <w:rsid w:val="00223004"/>
    <w:rsid w:val="00223215"/>
    <w:rsid w:val="0023122F"/>
    <w:rsid w:val="00231A5C"/>
    <w:rsid w:val="002348B1"/>
    <w:rsid w:val="00235E2E"/>
    <w:rsid w:val="002367CC"/>
    <w:rsid w:val="00237E20"/>
    <w:rsid w:val="00241501"/>
    <w:rsid w:val="00243B78"/>
    <w:rsid w:val="002447EF"/>
    <w:rsid w:val="00244ADE"/>
    <w:rsid w:val="002473C2"/>
    <w:rsid w:val="0024797B"/>
    <w:rsid w:val="002508E6"/>
    <w:rsid w:val="00253A32"/>
    <w:rsid w:val="00255E66"/>
    <w:rsid w:val="00255EF7"/>
    <w:rsid w:val="00256887"/>
    <w:rsid w:val="002573FE"/>
    <w:rsid w:val="00257757"/>
    <w:rsid w:val="00260177"/>
    <w:rsid w:val="00261554"/>
    <w:rsid w:val="002619ED"/>
    <w:rsid w:val="00262B42"/>
    <w:rsid w:val="002664D7"/>
    <w:rsid w:val="00266FE4"/>
    <w:rsid w:val="00270647"/>
    <w:rsid w:val="00270849"/>
    <w:rsid w:val="002710B0"/>
    <w:rsid w:val="00272573"/>
    <w:rsid w:val="0027751B"/>
    <w:rsid w:val="00277DD1"/>
    <w:rsid w:val="00280843"/>
    <w:rsid w:val="00282D99"/>
    <w:rsid w:val="0028768B"/>
    <w:rsid w:val="00290F74"/>
    <w:rsid w:val="002910A4"/>
    <w:rsid w:val="002912DC"/>
    <w:rsid w:val="002934A7"/>
    <w:rsid w:val="0029360C"/>
    <w:rsid w:val="0029402D"/>
    <w:rsid w:val="002956A7"/>
    <w:rsid w:val="002977EA"/>
    <w:rsid w:val="002A1174"/>
    <w:rsid w:val="002A2856"/>
    <w:rsid w:val="002A301D"/>
    <w:rsid w:val="002A3B1A"/>
    <w:rsid w:val="002A5640"/>
    <w:rsid w:val="002A785F"/>
    <w:rsid w:val="002B04A1"/>
    <w:rsid w:val="002B0E07"/>
    <w:rsid w:val="002B0F0A"/>
    <w:rsid w:val="002B4C37"/>
    <w:rsid w:val="002B5041"/>
    <w:rsid w:val="002B5104"/>
    <w:rsid w:val="002C0882"/>
    <w:rsid w:val="002C345A"/>
    <w:rsid w:val="002C4083"/>
    <w:rsid w:val="002C5932"/>
    <w:rsid w:val="002C7D07"/>
    <w:rsid w:val="002D0185"/>
    <w:rsid w:val="002D12EC"/>
    <w:rsid w:val="002D5960"/>
    <w:rsid w:val="002D775C"/>
    <w:rsid w:val="002E2B82"/>
    <w:rsid w:val="002E487A"/>
    <w:rsid w:val="002E65D5"/>
    <w:rsid w:val="002E6775"/>
    <w:rsid w:val="002E6CCC"/>
    <w:rsid w:val="002E7412"/>
    <w:rsid w:val="002F34EB"/>
    <w:rsid w:val="002F4A9C"/>
    <w:rsid w:val="002F68D3"/>
    <w:rsid w:val="002F6970"/>
    <w:rsid w:val="002F7DFF"/>
    <w:rsid w:val="00300390"/>
    <w:rsid w:val="003035B6"/>
    <w:rsid w:val="00303D52"/>
    <w:rsid w:val="00306A81"/>
    <w:rsid w:val="00310A5A"/>
    <w:rsid w:val="00310DE4"/>
    <w:rsid w:val="003139D7"/>
    <w:rsid w:val="00313C45"/>
    <w:rsid w:val="00313E84"/>
    <w:rsid w:val="003154F9"/>
    <w:rsid w:val="003163DB"/>
    <w:rsid w:val="0032109D"/>
    <w:rsid w:val="003216DA"/>
    <w:rsid w:val="00322096"/>
    <w:rsid w:val="00325DD4"/>
    <w:rsid w:val="0032606A"/>
    <w:rsid w:val="00326ACD"/>
    <w:rsid w:val="003276B1"/>
    <w:rsid w:val="00327D8E"/>
    <w:rsid w:val="0033227D"/>
    <w:rsid w:val="00332509"/>
    <w:rsid w:val="0033683D"/>
    <w:rsid w:val="00336F62"/>
    <w:rsid w:val="00343270"/>
    <w:rsid w:val="003468F1"/>
    <w:rsid w:val="00346D85"/>
    <w:rsid w:val="00351E4A"/>
    <w:rsid w:val="00354397"/>
    <w:rsid w:val="00355CE4"/>
    <w:rsid w:val="00357212"/>
    <w:rsid w:val="003607AE"/>
    <w:rsid w:val="00363358"/>
    <w:rsid w:val="003660C1"/>
    <w:rsid w:val="0036618E"/>
    <w:rsid w:val="003709A2"/>
    <w:rsid w:val="00371145"/>
    <w:rsid w:val="00371150"/>
    <w:rsid w:val="00373ACB"/>
    <w:rsid w:val="00374124"/>
    <w:rsid w:val="003743A4"/>
    <w:rsid w:val="003757C4"/>
    <w:rsid w:val="00380F94"/>
    <w:rsid w:val="00382D96"/>
    <w:rsid w:val="003850CE"/>
    <w:rsid w:val="003865F7"/>
    <w:rsid w:val="00386C47"/>
    <w:rsid w:val="00387D05"/>
    <w:rsid w:val="00390671"/>
    <w:rsid w:val="00390F6F"/>
    <w:rsid w:val="0039138C"/>
    <w:rsid w:val="003913BC"/>
    <w:rsid w:val="0039330D"/>
    <w:rsid w:val="003947AE"/>
    <w:rsid w:val="00394EF9"/>
    <w:rsid w:val="0039592D"/>
    <w:rsid w:val="0039635F"/>
    <w:rsid w:val="00396E4D"/>
    <w:rsid w:val="00397EBA"/>
    <w:rsid w:val="003A0E9F"/>
    <w:rsid w:val="003A4340"/>
    <w:rsid w:val="003A5799"/>
    <w:rsid w:val="003A7E23"/>
    <w:rsid w:val="003B0D26"/>
    <w:rsid w:val="003B11B4"/>
    <w:rsid w:val="003B25E5"/>
    <w:rsid w:val="003B3C1C"/>
    <w:rsid w:val="003B4681"/>
    <w:rsid w:val="003B713F"/>
    <w:rsid w:val="003B744C"/>
    <w:rsid w:val="003C036F"/>
    <w:rsid w:val="003C1DA7"/>
    <w:rsid w:val="003C2448"/>
    <w:rsid w:val="003C2F90"/>
    <w:rsid w:val="003C3F6C"/>
    <w:rsid w:val="003C53A8"/>
    <w:rsid w:val="003D0DEB"/>
    <w:rsid w:val="003D30D9"/>
    <w:rsid w:val="003D3FAA"/>
    <w:rsid w:val="003D4E28"/>
    <w:rsid w:val="003D53F0"/>
    <w:rsid w:val="003D5A31"/>
    <w:rsid w:val="003D6728"/>
    <w:rsid w:val="003D681A"/>
    <w:rsid w:val="003E1160"/>
    <w:rsid w:val="003E319E"/>
    <w:rsid w:val="003E5F7B"/>
    <w:rsid w:val="003E744B"/>
    <w:rsid w:val="003F114B"/>
    <w:rsid w:val="003F2174"/>
    <w:rsid w:val="003F4D1C"/>
    <w:rsid w:val="004004A8"/>
    <w:rsid w:val="004065AD"/>
    <w:rsid w:val="00406877"/>
    <w:rsid w:val="0041465A"/>
    <w:rsid w:val="00416660"/>
    <w:rsid w:val="00416EC3"/>
    <w:rsid w:val="00417F6B"/>
    <w:rsid w:val="00423DC7"/>
    <w:rsid w:val="00425175"/>
    <w:rsid w:val="004260F7"/>
    <w:rsid w:val="004265E8"/>
    <w:rsid w:val="00433392"/>
    <w:rsid w:val="00433FF0"/>
    <w:rsid w:val="004340AF"/>
    <w:rsid w:val="0043422C"/>
    <w:rsid w:val="00434500"/>
    <w:rsid w:val="0044004D"/>
    <w:rsid w:val="004403FD"/>
    <w:rsid w:val="004429DF"/>
    <w:rsid w:val="00442F9C"/>
    <w:rsid w:val="00445EC1"/>
    <w:rsid w:val="004523D1"/>
    <w:rsid w:val="00453024"/>
    <w:rsid w:val="004552CA"/>
    <w:rsid w:val="0046014D"/>
    <w:rsid w:val="00461347"/>
    <w:rsid w:val="00463C49"/>
    <w:rsid w:val="004712DE"/>
    <w:rsid w:val="004717F9"/>
    <w:rsid w:val="00471895"/>
    <w:rsid w:val="004719A7"/>
    <w:rsid w:val="00474297"/>
    <w:rsid w:val="00474622"/>
    <w:rsid w:val="00484342"/>
    <w:rsid w:val="00485B5D"/>
    <w:rsid w:val="004870F7"/>
    <w:rsid w:val="00493B2E"/>
    <w:rsid w:val="00493C74"/>
    <w:rsid w:val="0049434F"/>
    <w:rsid w:val="004950BA"/>
    <w:rsid w:val="00497362"/>
    <w:rsid w:val="004A18AA"/>
    <w:rsid w:val="004A3255"/>
    <w:rsid w:val="004A5EF5"/>
    <w:rsid w:val="004A6EC2"/>
    <w:rsid w:val="004B0E99"/>
    <w:rsid w:val="004B0E9D"/>
    <w:rsid w:val="004B174A"/>
    <w:rsid w:val="004B37C6"/>
    <w:rsid w:val="004B3FDA"/>
    <w:rsid w:val="004B47B8"/>
    <w:rsid w:val="004B565B"/>
    <w:rsid w:val="004B7041"/>
    <w:rsid w:val="004C2774"/>
    <w:rsid w:val="004C516D"/>
    <w:rsid w:val="004C6AE5"/>
    <w:rsid w:val="004C7695"/>
    <w:rsid w:val="004C7F18"/>
    <w:rsid w:val="004D0328"/>
    <w:rsid w:val="004D0743"/>
    <w:rsid w:val="004D1869"/>
    <w:rsid w:val="004D1D35"/>
    <w:rsid w:val="004D278C"/>
    <w:rsid w:val="004D3E76"/>
    <w:rsid w:val="004D6D86"/>
    <w:rsid w:val="004E0DA7"/>
    <w:rsid w:val="004E2241"/>
    <w:rsid w:val="004E4715"/>
    <w:rsid w:val="004E5031"/>
    <w:rsid w:val="004E650C"/>
    <w:rsid w:val="004E747A"/>
    <w:rsid w:val="004F177E"/>
    <w:rsid w:val="004F1C2B"/>
    <w:rsid w:val="004F2804"/>
    <w:rsid w:val="004F488F"/>
    <w:rsid w:val="004F49FF"/>
    <w:rsid w:val="004F7F5C"/>
    <w:rsid w:val="00501A77"/>
    <w:rsid w:val="00502CB3"/>
    <w:rsid w:val="005030F5"/>
    <w:rsid w:val="005034E7"/>
    <w:rsid w:val="00504126"/>
    <w:rsid w:val="00506FCB"/>
    <w:rsid w:val="0051038B"/>
    <w:rsid w:val="005106DB"/>
    <w:rsid w:val="0051118C"/>
    <w:rsid w:val="00515EFD"/>
    <w:rsid w:val="0051669B"/>
    <w:rsid w:val="00516B95"/>
    <w:rsid w:val="005209C1"/>
    <w:rsid w:val="005230CD"/>
    <w:rsid w:val="00524BE3"/>
    <w:rsid w:val="00524FF3"/>
    <w:rsid w:val="005252A0"/>
    <w:rsid w:val="0052584A"/>
    <w:rsid w:val="00527399"/>
    <w:rsid w:val="005276D8"/>
    <w:rsid w:val="00531176"/>
    <w:rsid w:val="005326C5"/>
    <w:rsid w:val="00532BE7"/>
    <w:rsid w:val="00532D68"/>
    <w:rsid w:val="00534BFB"/>
    <w:rsid w:val="00536997"/>
    <w:rsid w:val="00541B3D"/>
    <w:rsid w:val="00541E48"/>
    <w:rsid w:val="0054440F"/>
    <w:rsid w:val="0054541A"/>
    <w:rsid w:val="00545D2E"/>
    <w:rsid w:val="00545E26"/>
    <w:rsid w:val="00546979"/>
    <w:rsid w:val="00547C15"/>
    <w:rsid w:val="0055050C"/>
    <w:rsid w:val="00550879"/>
    <w:rsid w:val="005513C6"/>
    <w:rsid w:val="005544FF"/>
    <w:rsid w:val="005554A2"/>
    <w:rsid w:val="0055569C"/>
    <w:rsid w:val="00557892"/>
    <w:rsid w:val="005600E5"/>
    <w:rsid w:val="0056047C"/>
    <w:rsid w:val="00561194"/>
    <w:rsid w:val="005619DA"/>
    <w:rsid w:val="0056275E"/>
    <w:rsid w:val="00562A5B"/>
    <w:rsid w:val="0056349B"/>
    <w:rsid w:val="00563AD9"/>
    <w:rsid w:val="00567EB0"/>
    <w:rsid w:val="00570AE9"/>
    <w:rsid w:val="00573C41"/>
    <w:rsid w:val="00573DB7"/>
    <w:rsid w:val="00573DF1"/>
    <w:rsid w:val="00573E75"/>
    <w:rsid w:val="00574EEF"/>
    <w:rsid w:val="00582B5F"/>
    <w:rsid w:val="005907EA"/>
    <w:rsid w:val="00591123"/>
    <w:rsid w:val="00595373"/>
    <w:rsid w:val="005A08D7"/>
    <w:rsid w:val="005A20B2"/>
    <w:rsid w:val="005A27C9"/>
    <w:rsid w:val="005A2E5A"/>
    <w:rsid w:val="005A3926"/>
    <w:rsid w:val="005A3D62"/>
    <w:rsid w:val="005A447B"/>
    <w:rsid w:val="005A4501"/>
    <w:rsid w:val="005B01AA"/>
    <w:rsid w:val="005B4427"/>
    <w:rsid w:val="005B603D"/>
    <w:rsid w:val="005C04B2"/>
    <w:rsid w:val="005C186D"/>
    <w:rsid w:val="005C27E4"/>
    <w:rsid w:val="005C6C59"/>
    <w:rsid w:val="005C7027"/>
    <w:rsid w:val="005D25A9"/>
    <w:rsid w:val="005D564B"/>
    <w:rsid w:val="005D7117"/>
    <w:rsid w:val="005D7527"/>
    <w:rsid w:val="005D77F5"/>
    <w:rsid w:val="005E0115"/>
    <w:rsid w:val="005E0503"/>
    <w:rsid w:val="005E1875"/>
    <w:rsid w:val="005E26B3"/>
    <w:rsid w:val="005E30CE"/>
    <w:rsid w:val="005E3AB8"/>
    <w:rsid w:val="005E495F"/>
    <w:rsid w:val="005E5BA7"/>
    <w:rsid w:val="005F261B"/>
    <w:rsid w:val="005F3927"/>
    <w:rsid w:val="005F5A31"/>
    <w:rsid w:val="005F67C3"/>
    <w:rsid w:val="005F7A2C"/>
    <w:rsid w:val="006001B0"/>
    <w:rsid w:val="00602C39"/>
    <w:rsid w:val="00603CB1"/>
    <w:rsid w:val="00605190"/>
    <w:rsid w:val="00605AFD"/>
    <w:rsid w:val="00607AFF"/>
    <w:rsid w:val="00607FD3"/>
    <w:rsid w:val="006100FE"/>
    <w:rsid w:val="0061073A"/>
    <w:rsid w:val="00610D81"/>
    <w:rsid w:val="00610EDA"/>
    <w:rsid w:val="00610F50"/>
    <w:rsid w:val="006120B5"/>
    <w:rsid w:val="0061263B"/>
    <w:rsid w:val="006127AB"/>
    <w:rsid w:val="006133B0"/>
    <w:rsid w:val="0061380D"/>
    <w:rsid w:val="0061487F"/>
    <w:rsid w:val="00614CC2"/>
    <w:rsid w:val="00616889"/>
    <w:rsid w:val="0061696F"/>
    <w:rsid w:val="00620BF9"/>
    <w:rsid w:val="00621407"/>
    <w:rsid w:val="00623BB9"/>
    <w:rsid w:val="00625265"/>
    <w:rsid w:val="00627052"/>
    <w:rsid w:val="00630573"/>
    <w:rsid w:val="00631D63"/>
    <w:rsid w:val="00632FFE"/>
    <w:rsid w:val="00635B23"/>
    <w:rsid w:val="00636179"/>
    <w:rsid w:val="00642826"/>
    <w:rsid w:val="0064291E"/>
    <w:rsid w:val="006437BC"/>
    <w:rsid w:val="00643F0A"/>
    <w:rsid w:val="00644280"/>
    <w:rsid w:val="0064487B"/>
    <w:rsid w:val="00644C4F"/>
    <w:rsid w:val="00644DA1"/>
    <w:rsid w:val="00646136"/>
    <w:rsid w:val="00646BBF"/>
    <w:rsid w:val="00646C70"/>
    <w:rsid w:val="006530E2"/>
    <w:rsid w:val="006553DC"/>
    <w:rsid w:val="00656CA4"/>
    <w:rsid w:val="00660070"/>
    <w:rsid w:val="00662EC0"/>
    <w:rsid w:val="00663876"/>
    <w:rsid w:val="006641A7"/>
    <w:rsid w:val="0066427E"/>
    <w:rsid w:val="00665C7F"/>
    <w:rsid w:val="006672FA"/>
    <w:rsid w:val="0067124D"/>
    <w:rsid w:val="00671B62"/>
    <w:rsid w:val="00680777"/>
    <w:rsid w:val="00680A9C"/>
    <w:rsid w:val="00681104"/>
    <w:rsid w:val="0068281C"/>
    <w:rsid w:val="00682FBE"/>
    <w:rsid w:val="00683167"/>
    <w:rsid w:val="0068329A"/>
    <w:rsid w:val="006856F5"/>
    <w:rsid w:val="006859F2"/>
    <w:rsid w:val="00690317"/>
    <w:rsid w:val="006923ED"/>
    <w:rsid w:val="00693E44"/>
    <w:rsid w:val="00693F44"/>
    <w:rsid w:val="006943DF"/>
    <w:rsid w:val="006950A4"/>
    <w:rsid w:val="00695AF3"/>
    <w:rsid w:val="00695F3A"/>
    <w:rsid w:val="006A0877"/>
    <w:rsid w:val="006A2091"/>
    <w:rsid w:val="006A2D0D"/>
    <w:rsid w:val="006A5973"/>
    <w:rsid w:val="006B0901"/>
    <w:rsid w:val="006B133C"/>
    <w:rsid w:val="006B1BC4"/>
    <w:rsid w:val="006B3E21"/>
    <w:rsid w:val="006B40F1"/>
    <w:rsid w:val="006B4A0A"/>
    <w:rsid w:val="006B57BD"/>
    <w:rsid w:val="006C1643"/>
    <w:rsid w:val="006C17E3"/>
    <w:rsid w:val="006C602A"/>
    <w:rsid w:val="006C6A1A"/>
    <w:rsid w:val="006C6E9B"/>
    <w:rsid w:val="006C716E"/>
    <w:rsid w:val="006D1C66"/>
    <w:rsid w:val="006D2D70"/>
    <w:rsid w:val="006D7369"/>
    <w:rsid w:val="006D7962"/>
    <w:rsid w:val="006E41BE"/>
    <w:rsid w:val="006E637C"/>
    <w:rsid w:val="006F1A4C"/>
    <w:rsid w:val="006F5AC1"/>
    <w:rsid w:val="006F617F"/>
    <w:rsid w:val="006F6C2F"/>
    <w:rsid w:val="00700950"/>
    <w:rsid w:val="007021F4"/>
    <w:rsid w:val="00702321"/>
    <w:rsid w:val="007054D1"/>
    <w:rsid w:val="00707874"/>
    <w:rsid w:val="00707D55"/>
    <w:rsid w:val="00713D22"/>
    <w:rsid w:val="0071403C"/>
    <w:rsid w:val="007140FF"/>
    <w:rsid w:val="007146CA"/>
    <w:rsid w:val="00715875"/>
    <w:rsid w:val="00721D2E"/>
    <w:rsid w:val="00721F9D"/>
    <w:rsid w:val="00727703"/>
    <w:rsid w:val="0073173E"/>
    <w:rsid w:val="00732578"/>
    <w:rsid w:val="007326BB"/>
    <w:rsid w:val="0073779D"/>
    <w:rsid w:val="00741673"/>
    <w:rsid w:val="00742FD3"/>
    <w:rsid w:val="007431D9"/>
    <w:rsid w:val="00743C64"/>
    <w:rsid w:val="00747AD2"/>
    <w:rsid w:val="007500D8"/>
    <w:rsid w:val="00752956"/>
    <w:rsid w:val="00752F8E"/>
    <w:rsid w:val="00753736"/>
    <w:rsid w:val="007551AD"/>
    <w:rsid w:val="00756F7F"/>
    <w:rsid w:val="00757231"/>
    <w:rsid w:val="0075782D"/>
    <w:rsid w:val="00762EA5"/>
    <w:rsid w:val="0076605F"/>
    <w:rsid w:val="007667F7"/>
    <w:rsid w:val="00767E12"/>
    <w:rsid w:val="00767EBF"/>
    <w:rsid w:val="00772A3D"/>
    <w:rsid w:val="00772CC7"/>
    <w:rsid w:val="0077361B"/>
    <w:rsid w:val="0077595B"/>
    <w:rsid w:val="007770BE"/>
    <w:rsid w:val="00783380"/>
    <w:rsid w:val="007842CB"/>
    <w:rsid w:val="00784F31"/>
    <w:rsid w:val="007866D1"/>
    <w:rsid w:val="007901DE"/>
    <w:rsid w:val="00790F39"/>
    <w:rsid w:val="00791ABC"/>
    <w:rsid w:val="00792F1D"/>
    <w:rsid w:val="00793C26"/>
    <w:rsid w:val="007950A6"/>
    <w:rsid w:val="00795EE3"/>
    <w:rsid w:val="007A1033"/>
    <w:rsid w:val="007A1074"/>
    <w:rsid w:val="007A2D6A"/>
    <w:rsid w:val="007A3AC8"/>
    <w:rsid w:val="007A4881"/>
    <w:rsid w:val="007A4DCF"/>
    <w:rsid w:val="007A5E21"/>
    <w:rsid w:val="007A60BB"/>
    <w:rsid w:val="007A6D6B"/>
    <w:rsid w:val="007B0BC2"/>
    <w:rsid w:val="007B4CC6"/>
    <w:rsid w:val="007B4F6C"/>
    <w:rsid w:val="007B4FE7"/>
    <w:rsid w:val="007C4DC1"/>
    <w:rsid w:val="007C659D"/>
    <w:rsid w:val="007D23CD"/>
    <w:rsid w:val="007D368A"/>
    <w:rsid w:val="007D5A90"/>
    <w:rsid w:val="007D6E5F"/>
    <w:rsid w:val="007E05DC"/>
    <w:rsid w:val="007E10A2"/>
    <w:rsid w:val="007E16A5"/>
    <w:rsid w:val="007E2C41"/>
    <w:rsid w:val="007E3888"/>
    <w:rsid w:val="007E4709"/>
    <w:rsid w:val="007E5AE3"/>
    <w:rsid w:val="007E618D"/>
    <w:rsid w:val="007E788B"/>
    <w:rsid w:val="007F0599"/>
    <w:rsid w:val="007F1207"/>
    <w:rsid w:val="007F2F54"/>
    <w:rsid w:val="007F4B88"/>
    <w:rsid w:val="00800C51"/>
    <w:rsid w:val="00804037"/>
    <w:rsid w:val="008067E0"/>
    <w:rsid w:val="008115D8"/>
    <w:rsid w:val="00811B3F"/>
    <w:rsid w:val="008127A1"/>
    <w:rsid w:val="0081426E"/>
    <w:rsid w:val="00816A37"/>
    <w:rsid w:val="00817DC7"/>
    <w:rsid w:val="008216DC"/>
    <w:rsid w:val="00821ACA"/>
    <w:rsid w:val="00822CF0"/>
    <w:rsid w:val="008261E6"/>
    <w:rsid w:val="0082630C"/>
    <w:rsid w:val="008309C9"/>
    <w:rsid w:val="008311E8"/>
    <w:rsid w:val="0083249B"/>
    <w:rsid w:val="00832EB8"/>
    <w:rsid w:val="0083307E"/>
    <w:rsid w:val="008349DB"/>
    <w:rsid w:val="00834E3A"/>
    <w:rsid w:val="00835177"/>
    <w:rsid w:val="008404C0"/>
    <w:rsid w:val="00840706"/>
    <w:rsid w:val="00842197"/>
    <w:rsid w:val="00842551"/>
    <w:rsid w:val="00842DAF"/>
    <w:rsid w:val="00843935"/>
    <w:rsid w:val="008442C2"/>
    <w:rsid w:val="00844F8A"/>
    <w:rsid w:val="00851328"/>
    <w:rsid w:val="0085150E"/>
    <w:rsid w:val="008528AD"/>
    <w:rsid w:val="00852DB4"/>
    <w:rsid w:val="00855BCC"/>
    <w:rsid w:val="00855F5F"/>
    <w:rsid w:val="0086090E"/>
    <w:rsid w:val="00860BA1"/>
    <w:rsid w:val="00862F69"/>
    <w:rsid w:val="0086417C"/>
    <w:rsid w:val="00865020"/>
    <w:rsid w:val="008658B0"/>
    <w:rsid w:val="00866287"/>
    <w:rsid w:val="008675D6"/>
    <w:rsid w:val="0086770F"/>
    <w:rsid w:val="008710C1"/>
    <w:rsid w:val="0087199E"/>
    <w:rsid w:val="008743DB"/>
    <w:rsid w:val="00874446"/>
    <w:rsid w:val="00874513"/>
    <w:rsid w:val="00874860"/>
    <w:rsid w:val="00874B4A"/>
    <w:rsid w:val="008758C1"/>
    <w:rsid w:val="0087659A"/>
    <w:rsid w:val="0087789D"/>
    <w:rsid w:val="0087790D"/>
    <w:rsid w:val="0088592C"/>
    <w:rsid w:val="00890D20"/>
    <w:rsid w:val="00891906"/>
    <w:rsid w:val="00891FE3"/>
    <w:rsid w:val="008923AA"/>
    <w:rsid w:val="00893E60"/>
    <w:rsid w:val="00894D2B"/>
    <w:rsid w:val="00895DDC"/>
    <w:rsid w:val="008A06D6"/>
    <w:rsid w:val="008A4148"/>
    <w:rsid w:val="008A43A0"/>
    <w:rsid w:val="008A45ED"/>
    <w:rsid w:val="008B04FE"/>
    <w:rsid w:val="008B35D3"/>
    <w:rsid w:val="008B386A"/>
    <w:rsid w:val="008B6E4C"/>
    <w:rsid w:val="008B7ADD"/>
    <w:rsid w:val="008C0452"/>
    <w:rsid w:val="008C2437"/>
    <w:rsid w:val="008C27A3"/>
    <w:rsid w:val="008C2B6A"/>
    <w:rsid w:val="008C7676"/>
    <w:rsid w:val="008C78DA"/>
    <w:rsid w:val="008D07F7"/>
    <w:rsid w:val="008D0D65"/>
    <w:rsid w:val="008D2689"/>
    <w:rsid w:val="008D2DF3"/>
    <w:rsid w:val="008D6317"/>
    <w:rsid w:val="008E11A4"/>
    <w:rsid w:val="008E2E5D"/>
    <w:rsid w:val="008E7A58"/>
    <w:rsid w:val="008F0570"/>
    <w:rsid w:val="008F419A"/>
    <w:rsid w:val="008F6F03"/>
    <w:rsid w:val="008F79DB"/>
    <w:rsid w:val="008F7F4A"/>
    <w:rsid w:val="00903410"/>
    <w:rsid w:val="00903C32"/>
    <w:rsid w:val="00904857"/>
    <w:rsid w:val="00905EB6"/>
    <w:rsid w:val="0090717B"/>
    <w:rsid w:val="00911608"/>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0ED9"/>
    <w:rsid w:val="00933164"/>
    <w:rsid w:val="009347E7"/>
    <w:rsid w:val="00935ADA"/>
    <w:rsid w:val="00937461"/>
    <w:rsid w:val="00940D26"/>
    <w:rsid w:val="00942674"/>
    <w:rsid w:val="0094353D"/>
    <w:rsid w:val="0094632A"/>
    <w:rsid w:val="0094743B"/>
    <w:rsid w:val="00951222"/>
    <w:rsid w:val="00954592"/>
    <w:rsid w:val="00957C5B"/>
    <w:rsid w:val="0096358B"/>
    <w:rsid w:val="00970BA7"/>
    <w:rsid w:val="009725A6"/>
    <w:rsid w:val="009741CA"/>
    <w:rsid w:val="00975E3D"/>
    <w:rsid w:val="0098032E"/>
    <w:rsid w:val="009804DC"/>
    <w:rsid w:val="00981A5E"/>
    <w:rsid w:val="00981D8C"/>
    <w:rsid w:val="00981F30"/>
    <w:rsid w:val="00982300"/>
    <w:rsid w:val="00983B72"/>
    <w:rsid w:val="00983C4F"/>
    <w:rsid w:val="0098483D"/>
    <w:rsid w:val="00984958"/>
    <w:rsid w:val="00984B72"/>
    <w:rsid w:val="009858FE"/>
    <w:rsid w:val="00986013"/>
    <w:rsid w:val="00986C1A"/>
    <w:rsid w:val="00987A31"/>
    <w:rsid w:val="009924B0"/>
    <w:rsid w:val="00994EC5"/>
    <w:rsid w:val="009A0911"/>
    <w:rsid w:val="009A11A3"/>
    <w:rsid w:val="009A31A8"/>
    <w:rsid w:val="009A50AF"/>
    <w:rsid w:val="009A7F90"/>
    <w:rsid w:val="009B080F"/>
    <w:rsid w:val="009B1816"/>
    <w:rsid w:val="009B3473"/>
    <w:rsid w:val="009B4610"/>
    <w:rsid w:val="009B65A6"/>
    <w:rsid w:val="009C14C1"/>
    <w:rsid w:val="009C2A4B"/>
    <w:rsid w:val="009C4410"/>
    <w:rsid w:val="009C594D"/>
    <w:rsid w:val="009C5CAB"/>
    <w:rsid w:val="009C66E4"/>
    <w:rsid w:val="009C6923"/>
    <w:rsid w:val="009C70C5"/>
    <w:rsid w:val="009C7188"/>
    <w:rsid w:val="009C750E"/>
    <w:rsid w:val="009D0DD4"/>
    <w:rsid w:val="009D2144"/>
    <w:rsid w:val="009D297B"/>
    <w:rsid w:val="009D5550"/>
    <w:rsid w:val="009D604B"/>
    <w:rsid w:val="009D69C8"/>
    <w:rsid w:val="009E28E1"/>
    <w:rsid w:val="009E36A1"/>
    <w:rsid w:val="009E44C8"/>
    <w:rsid w:val="009E4669"/>
    <w:rsid w:val="009E482C"/>
    <w:rsid w:val="009F0123"/>
    <w:rsid w:val="009F0AE4"/>
    <w:rsid w:val="009F3F94"/>
    <w:rsid w:val="009F4189"/>
    <w:rsid w:val="009F4717"/>
    <w:rsid w:val="009F49D7"/>
    <w:rsid w:val="009F60D0"/>
    <w:rsid w:val="009F721F"/>
    <w:rsid w:val="00A01817"/>
    <w:rsid w:val="00A04429"/>
    <w:rsid w:val="00A05E7D"/>
    <w:rsid w:val="00A14BA2"/>
    <w:rsid w:val="00A15641"/>
    <w:rsid w:val="00A15C9B"/>
    <w:rsid w:val="00A15EEE"/>
    <w:rsid w:val="00A16793"/>
    <w:rsid w:val="00A20067"/>
    <w:rsid w:val="00A2071D"/>
    <w:rsid w:val="00A22975"/>
    <w:rsid w:val="00A23675"/>
    <w:rsid w:val="00A30837"/>
    <w:rsid w:val="00A310DD"/>
    <w:rsid w:val="00A318D4"/>
    <w:rsid w:val="00A31E53"/>
    <w:rsid w:val="00A31F75"/>
    <w:rsid w:val="00A33838"/>
    <w:rsid w:val="00A372E4"/>
    <w:rsid w:val="00A37B87"/>
    <w:rsid w:val="00A40B6B"/>
    <w:rsid w:val="00A414EF"/>
    <w:rsid w:val="00A41DFE"/>
    <w:rsid w:val="00A4443A"/>
    <w:rsid w:val="00A4447F"/>
    <w:rsid w:val="00A46849"/>
    <w:rsid w:val="00A46FA3"/>
    <w:rsid w:val="00A50402"/>
    <w:rsid w:val="00A50476"/>
    <w:rsid w:val="00A520AA"/>
    <w:rsid w:val="00A521C5"/>
    <w:rsid w:val="00A56BAC"/>
    <w:rsid w:val="00A600C9"/>
    <w:rsid w:val="00A62871"/>
    <w:rsid w:val="00A6547C"/>
    <w:rsid w:val="00A656BC"/>
    <w:rsid w:val="00A66AD2"/>
    <w:rsid w:val="00A67C14"/>
    <w:rsid w:val="00A71C2F"/>
    <w:rsid w:val="00A72E9E"/>
    <w:rsid w:val="00A73F7B"/>
    <w:rsid w:val="00A75365"/>
    <w:rsid w:val="00A80A50"/>
    <w:rsid w:val="00A80B8B"/>
    <w:rsid w:val="00A847B3"/>
    <w:rsid w:val="00A85FBA"/>
    <w:rsid w:val="00A86873"/>
    <w:rsid w:val="00A90374"/>
    <w:rsid w:val="00A91697"/>
    <w:rsid w:val="00A93C5E"/>
    <w:rsid w:val="00A972B8"/>
    <w:rsid w:val="00A97419"/>
    <w:rsid w:val="00A976AC"/>
    <w:rsid w:val="00AA0EBF"/>
    <w:rsid w:val="00AA125D"/>
    <w:rsid w:val="00AA2E77"/>
    <w:rsid w:val="00AA39E2"/>
    <w:rsid w:val="00AA4D94"/>
    <w:rsid w:val="00AB047B"/>
    <w:rsid w:val="00AB0D8F"/>
    <w:rsid w:val="00AB4185"/>
    <w:rsid w:val="00AC16E1"/>
    <w:rsid w:val="00AC1B98"/>
    <w:rsid w:val="00AC24AD"/>
    <w:rsid w:val="00AC2D2D"/>
    <w:rsid w:val="00AC4F75"/>
    <w:rsid w:val="00AC6493"/>
    <w:rsid w:val="00AC64E7"/>
    <w:rsid w:val="00AC67A5"/>
    <w:rsid w:val="00AD0A1F"/>
    <w:rsid w:val="00AD10D2"/>
    <w:rsid w:val="00AD5936"/>
    <w:rsid w:val="00AE0639"/>
    <w:rsid w:val="00AE0D58"/>
    <w:rsid w:val="00AE2DEC"/>
    <w:rsid w:val="00AE3B4D"/>
    <w:rsid w:val="00AE4042"/>
    <w:rsid w:val="00AE6CD8"/>
    <w:rsid w:val="00AF062A"/>
    <w:rsid w:val="00AF07CA"/>
    <w:rsid w:val="00AF0D17"/>
    <w:rsid w:val="00AF1125"/>
    <w:rsid w:val="00AF12F1"/>
    <w:rsid w:val="00AF2151"/>
    <w:rsid w:val="00AF21EF"/>
    <w:rsid w:val="00AF285C"/>
    <w:rsid w:val="00AF3D90"/>
    <w:rsid w:val="00AF5707"/>
    <w:rsid w:val="00AF5C87"/>
    <w:rsid w:val="00AF5E0B"/>
    <w:rsid w:val="00AF644B"/>
    <w:rsid w:val="00AF7E20"/>
    <w:rsid w:val="00B001EB"/>
    <w:rsid w:val="00B01359"/>
    <w:rsid w:val="00B02803"/>
    <w:rsid w:val="00B044EE"/>
    <w:rsid w:val="00B070B4"/>
    <w:rsid w:val="00B07D0F"/>
    <w:rsid w:val="00B07EFE"/>
    <w:rsid w:val="00B07FB3"/>
    <w:rsid w:val="00B131A0"/>
    <w:rsid w:val="00B1457C"/>
    <w:rsid w:val="00B20B2A"/>
    <w:rsid w:val="00B20FC7"/>
    <w:rsid w:val="00B22F7C"/>
    <w:rsid w:val="00B24076"/>
    <w:rsid w:val="00B2596D"/>
    <w:rsid w:val="00B26155"/>
    <w:rsid w:val="00B26F7F"/>
    <w:rsid w:val="00B27A97"/>
    <w:rsid w:val="00B31722"/>
    <w:rsid w:val="00B31FA0"/>
    <w:rsid w:val="00B333C8"/>
    <w:rsid w:val="00B344CC"/>
    <w:rsid w:val="00B40958"/>
    <w:rsid w:val="00B41915"/>
    <w:rsid w:val="00B440E1"/>
    <w:rsid w:val="00B44923"/>
    <w:rsid w:val="00B47F66"/>
    <w:rsid w:val="00B51324"/>
    <w:rsid w:val="00B52E7E"/>
    <w:rsid w:val="00B54108"/>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6638"/>
    <w:rsid w:val="00B81665"/>
    <w:rsid w:val="00B81EA4"/>
    <w:rsid w:val="00B8268E"/>
    <w:rsid w:val="00B82BE2"/>
    <w:rsid w:val="00B8717D"/>
    <w:rsid w:val="00B87E5A"/>
    <w:rsid w:val="00B91AD2"/>
    <w:rsid w:val="00B92A16"/>
    <w:rsid w:val="00B92FFA"/>
    <w:rsid w:val="00B94F21"/>
    <w:rsid w:val="00BA0A3C"/>
    <w:rsid w:val="00BA0D3D"/>
    <w:rsid w:val="00BA2BBC"/>
    <w:rsid w:val="00BA3EBC"/>
    <w:rsid w:val="00BA44F6"/>
    <w:rsid w:val="00BB409B"/>
    <w:rsid w:val="00BB4C3A"/>
    <w:rsid w:val="00BB5E89"/>
    <w:rsid w:val="00BB6342"/>
    <w:rsid w:val="00BC0DAE"/>
    <w:rsid w:val="00BC229D"/>
    <w:rsid w:val="00BC3D9D"/>
    <w:rsid w:val="00BC5E27"/>
    <w:rsid w:val="00BC78AE"/>
    <w:rsid w:val="00BC7FF8"/>
    <w:rsid w:val="00BD19E7"/>
    <w:rsid w:val="00BD38F5"/>
    <w:rsid w:val="00BD55AD"/>
    <w:rsid w:val="00BD65D8"/>
    <w:rsid w:val="00BD6F66"/>
    <w:rsid w:val="00BD758B"/>
    <w:rsid w:val="00BE0CDE"/>
    <w:rsid w:val="00BE12AA"/>
    <w:rsid w:val="00BE14AD"/>
    <w:rsid w:val="00BE390F"/>
    <w:rsid w:val="00BE7329"/>
    <w:rsid w:val="00BF1CA6"/>
    <w:rsid w:val="00BF4ABD"/>
    <w:rsid w:val="00C01FD1"/>
    <w:rsid w:val="00C023E7"/>
    <w:rsid w:val="00C024D5"/>
    <w:rsid w:val="00C03BEB"/>
    <w:rsid w:val="00C0414B"/>
    <w:rsid w:val="00C04461"/>
    <w:rsid w:val="00C109CC"/>
    <w:rsid w:val="00C11E33"/>
    <w:rsid w:val="00C12244"/>
    <w:rsid w:val="00C13903"/>
    <w:rsid w:val="00C1434D"/>
    <w:rsid w:val="00C14D4C"/>
    <w:rsid w:val="00C14D53"/>
    <w:rsid w:val="00C15077"/>
    <w:rsid w:val="00C162F8"/>
    <w:rsid w:val="00C21283"/>
    <w:rsid w:val="00C21D4A"/>
    <w:rsid w:val="00C22749"/>
    <w:rsid w:val="00C23F7A"/>
    <w:rsid w:val="00C24306"/>
    <w:rsid w:val="00C2470C"/>
    <w:rsid w:val="00C26E6D"/>
    <w:rsid w:val="00C27FAC"/>
    <w:rsid w:val="00C31C0F"/>
    <w:rsid w:val="00C34A49"/>
    <w:rsid w:val="00C35780"/>
    <w:rsid w:val="00C3700B"/>
    <w:rsid w:val="00C40781"/>
    <w:rsid w:val="00C43498"/>
    <w:rsid w:val="00C434D1"/>
    <w:rsid w:val="00C44AC3"/>
    <w:rsid w:val="00C44F53"/>
    <w:rsid w:val="00C44F5E"/>
    <w:rsid w:val="00C50462"/>
    <w:rsid w:val="00C518BE"/>
    <w:rsid w:val="00C56F01"/>
    <w:rsid w:val="00C605A7"/>
    <w:rsid w:val="00C63713"/>
    <w:rsid w:val="00C63E2E"/>
    <w:rsid w:val="00C6632B"/>
    <w:rsid w:val="00C6639F"/>
    <w:rsid w:val="00C66CFD"/>
    <w:rsid w:val="00C67A7F"/>
    <w:rsid w:val="00C67C4A"/>
    <w:rsid w:val="00C70167"/>
    <w:rsid w:val="00C70557"/>
    <w:rsid w:val="00C7432C"/>
    <w:rsid w:val="00C7453B"/>
    <w:rsid w:val="00C7488E"/>
    <w:rsid w:val="00C75749"/>
    <w:rsid w:val="00C82DE9"/>
    <w:rsid w:val="00C82F2D"/>
    <w:rsid w:val="00C8503C"/>
    <w:rsid w:val="00C85FC4"/>
    <w:rsid w:val="00C862E6"/>
    <w:rsid w:val="00C865D9"/>
    <w:rsid w:val="00C95426"/>
    <w:rsid w:val="00CA108E"/>
    <w:rsid w:val="00CA46D3"/>
    <w:rsid w:val="00CA6382"/>
    <w:rsid w:val="00CB0BD7"/>
    <w:rsid w:val="00CB0D6C"/>
    <w:rsid w:val="00CB6223"/>
    <w:rsid w:val="00CB6498"/>
    <w:rsid w:val="00CC1B0D"/>
    <w:rsid w:val="00CC72AB"/>
    <w:rsid w:val="00CD157D"/>
    <w:rsid w:val="00CD29BF"/>
    <w:rsid w:val="00CD3973"/>
    <w:rsid w:val="00CD4651"/>
    <w:rsid w:val="00CD4C8A"/>
    <w:rsid w:val="00CD7C1C"/>
    <w:rsid w:val="00CE2A07"/>
    <w:rsid w:val="00CE3671"/>
    <w:rsid w:val="00CE7DB9"/>
    <w:rsid w:val="00CE7F1A"/>
    <w:rsid w:val="00CF42D1"/>
    <w:rsid w:val="00CF7C22"/>
    <w:rsid w:val="00D0155F"/>
    <w:rsid w:val="00D01B9D"/>
    <w:rsid w:val="00D01C21"/>
    <w:rsid w:val="00D03885"/>
    <w:rsid w:val="00D05422"/>
    <w:rsid w:val="00D1142A"/>
    <w:rsid w:val="00D11D0E"/>
    <w:rsid w:val="00D12CC8"/>
    <w:rsid w:val="00D13688"/>
    <w:rsid w:val="00D13B63"/>
    <w:rsid w:val="00D148F2"/>
    <w:rsid w:val="00D16C0D"/>
    <w:rsid w:val="00D20305"/>
    <w:rsid w:val="00D236D6"/>
    <w:rsid w:val="00D24CEF"/>
    <w:rsid w:val="00D24FE9"/>
    <w:rsid w:val="00D2501C"/>
    <w:rsid w:val="00D335AA"/>
    <w:rsid w:val="00D357C5"/>
    <w:rsid w:val="00D403C5"/>
    <w:rsid w:val="00D42C14"/>
    <w:rsid w:val="00D42F81"/>
    <w:rsid w:val="00D438BC"/>
    <w:rsid w:val="00D46EF8"/>
    <w:rsid w:val="00D50775"/>
    <w:rsid w:val="00D51866"/>
    <w:rsid w:val="00D51BF2"/>
    <w:rsid w:val="00D52A1B"/>
    <w:rsid w:val="00D5463B"/>
    <w:rsid w:val="00D5538A"/>
    <w:rsid w:val="00D55F67"/>
    <w:rsid w:val="00D565F2"/>
    <w:rsid w:val="00D62CA3"/>
    <w:rsid w:val="00D64EF3"/>
    <w:rsid w:val="00D67F95"/>
    <w:rsid w:val="00D704C4"/>
    <w:rsid w:val="00D730D3"/>
    <w:rsid w:val="00D73F44"/>
    <w:rsid w:val="00D74505"/>
    <w:rsid w:val="00D74545"/>
    <w:rsid w:val="00D750D8"/>
    <w:rsid w:val="00D75660"/>
    <w:rsid w:val="00D7588D"/>
    <w:rsid w:val="00D76AA9"/>
    <w:rsid w:val="00D76D77"/>
    <w:rsid w:val="00D76E6F"/>
    <w:rsid w:val="00D77A55"/>
    <w:rsid w:val="00D817F5"/>
    <w:rsid w:val="00D81AF9"/>
    <w:rsid w:val="00D84415"/>
    <w:rsid w:val="00D846C7"/>
    <w:rsid w:val="00D8479C"/>
    <w:rsid w:val="00D84FD3"/>
    <w:rsid w:val="00D858E0"/>
    <w:rsid w:val="00D85B49"/>
    <w:rsid w:val="00D866FC"/>
    <w:rsid w:val="00D90968"/>
    <w:rsid w:val="00D91626"/>
    <w:rsid w:val="00D91830"/>
    <w:rsid w:val="00D92EE6"/>
    <w:rsid w:val="00D932A6"/>
    <w:rsid w:val="00D93BA3"/>
    <w:rsid w:val="00D93E80"/>
    <w:rsid w:val="00D94598"/>
    <w:rsid w:val="00D96734"/>
    <w:rsid w:val="00D96B70"/>
    <w:rsid w:val="00D97012"/>
    <w:rsid w:val="00DA13D4"/>
    <w:rsid w:val="00DA1524"/>
    <w:rsid w:val="00DA4775"/>
    <w:rsid w:val="00DA4BB3"/>
    <w:rsid w:val="00DA504B"/>
    <w:rsid w:val="00DA6F87"/>
    <w:rsid w:val="00DA78AD"/>
    <w:rsid w:val="00DA7904"/>
    <w:rsid w:val="00DB387A"/>
    <w:rsid w:val="00DB4812"/>
    <w:rsid w:val="00DB4FEB"/>
    <w:rsid w:val="00DB5AF6"/>
    <w:rsid w:val="00DB5E3C"/>
    <w:rsid w:val="00DB5FB3"/>
    <w:rsid w:val="00DB60C4"/>
    <w:rsid w:val="00DB6FDB"/>
    <w:rsid w:val="00DB7D17"/>
    <w:rsid w:val="00DC020E"/>
    <w:rsid w:val="00DC0EDE"/>
    <w:rsid w:val="00DC2A0D"/>
    <w:rsid w:val="00DC2FB9"/>
    <w:rsid w:val="00DC3967"/>
    <w:rsid w:val="00DC445D"/>
    <w:rsid w:val="00DC4A3E"/>
    <w:rsid w:val="00DC5CE0"/>
    <w:rsid w:val="00DC66E4"/>
    <w:rsid w:val="00DD2F0C"/>
    <w:rsid w:val="00DD2F32"/>
    <w:rsid w:val="00DD370B"/>
    <w:rsid w:val="00DD3BB2"/>
    <w:rsid w:val="00DD3E3A"/>
    <w:rsid w:val="00DD3E85"/>
    <w:rsid w:val="00DD69B3"/>
    <w:rsid w:val="00DD78D9"/>
    <w:rsid w:val="00DE0ACF"/>
    <w:rsid w:val="00DE1D74"/>
    <w:rsid w:val="00DE2058"/>
    <w:rsid w:val="00DE229A"/>
    <w:rsid w:val="00DE3098"/>
    <w:rsid w:val="00DE6F2C"/>
    <w:rsid w:val="00DE6F62"/>
    <w:rsid w:val="00DF01D1"/>
    <w:rsid w:val="00DF1BDB"/>
    <w:rsid w:val="00DF296F"/>
    <w:rsid w:val="00DF37AF"/>
    <w:rsid w:val="00DF7AE1"/>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9D1"/>
    <w:rsid w:val="00E24DB0"/>
    <w:rsid w:val="00E27F87"/>
    <w:rsid w:val="00E3325F"/>
    <w:rsid w:val="00E36185"/>
    <w:rsid w:val="00E367B4"/>
    <w:rsid w:val="00E3684E"/>
    <w:rsid w:val="00E36D29"/>
    <w:rsid w:val="00E37586"/>
    <w:rsid w:val="00E402C9"/>
    <w:rsid w:val="00E40DB6"/>
    <w:rsid w:val="00E447E2"/>
    <w:rsid w:val="00E4500F"/>
    <w:rsid w:val="00E47476"/>
    <w:rsid w:val="00E476CA"/>
    <w:rsid w:val="00E5071F"/>
    <w:rsid w:val="00E51F72"/>
    <w:rsid w:val="00E524B9"/>
    <w:rsid w:val="00E532E3"/>
    <w:rsid w:val="00E553CB"/>
    <w:rsid w:val="00E55A1A"/>
    <w:rsid w:val="00E561E7"/>
    <w:rsid w:val="00E56FA3"/>
    <w:rsid w:val="00E57276"/>
    <w:rsid w:val="00E57861"/>
    <w:rsid w:val="00E60C73"/>
    <w:rsid w:val="00E61808"/>
    <w:rsid w:val="00E61F68"/>
    <w:rsid w:val="00E656B0"/>
    <w:rsid w:val="00E66CD0"/>
    <w:rsid w:val="00E66E1D"/>
    <w:rsid w:val="00E7004A"/>
    <w:rsid w:val="00E7022C"/>
    <w:rsid w:val="00E70811"/>
    <w:rsid w:val="00E7115B"/>
    <w:rsid w:val="00E726AA"/>
    <w:rsid w:val="00E72DCD"/>
    <w:rsid w:val="00E73254"/>
    <w:rsid w:val="00E7350F"/>
    <w:rsid w:val="00E737B6"/>
    <w:rsid w:val="00E76A6C"/>
    <w:rsid w:val="00E77FAC"/>
    <w:rsid w:val="00E816B2"/>
    <w:rsid w:val="00E81933"/>
    <w:rsid w:val="00E823EC"/>
    <w:rsid w:val="00E850E1"/>
    <w:rsid w:val="00E879F9"/>
    <w:rsid w:val="00E9120C"/>
    <w:rsid w:val="00E9400A"/>
    <w:rsid w:val="00E9444B"/>
    <w:rsid w:val="00E96F85"/>
    <w:rsid w:val="00E97D70"/>
    <w:rsid w:val="00EA003C"/>
    <w:rsid w:val="00EA0FC2"/>
    <w:rsid w:val="00EA1B68"/>
    <w:rsid w:val="00EA2B4B"/>
    <w:rsid w:val="00EA2DAF"/>
    <w:rsid w:val="00EA74DE"/>
    <w:rsid w:val="00EB03B3"/>
    <w:rsid w:val="00EB0BE3"/>
    <w:rsid w:val="00EB20A4"/>
    <w:rsid w:val="00EB23CD"/>
    <w:rsid w:val="00EB36B3"/>
    <w:rsid w:val="00EB5BAB"/>
    <w:rsid w:val="00EB610F"/>
    <w:rsid w:val="00EB7572"/>
    <w:rsid w:val="00EC0160"/>
    <w:rsid w:val="00EC08D5"/>
    <w:rsid w:val="00EC2217"/>
    <w:rsid w:val="00EC3363"/>
    <w:rsid w:val="00ED0789"/>
    <w:rsid w:val="00ED0A21"/>
    <w:rsid w:val="00ED35D1"/>
    <w:rsid w:val="00ED3787"/>
    <w:rsid w:val="00ED3F7B"/>
    <w:rsid w:val="00ED6325"/>
    <w:rsid w:val="00EE267A"/>
    <w:rsid w:val="00EE3987"/>
    <w:rsid w:val="00EE6A09"/>
    <w:rsid w:val="00EE72A1"/>
    <w:rsid w:val="00EE7D9D"/>
    <w:rsid w:val="00EF3302"/>
    <w:rsid w:val="00EF5CC3"/>
    <w:rsid w:val="00EF608F"/>
    <w:rsid w:val="00EF65FC"/>
    <w:rsid w:val="00EF679E"/>
    <w:rsid w:val="00EF7479"/>
    <w:rsid w:val="00EF7A71"/>
    <w:rsid w:val="00F003AC"/>
    <w:rsid w:val="00F0586A"/>
    <w:rsid w:val="00F12EE5"/>
    <w:rsid w:val="00F12F6E"/>
    <w:rsid w:val="00F143B6"/>
    <w:rsid w:val="00F174C4"/>
    <w:rsid w:val="00F175F6"/>
    <w:rsid w:val="00F20DDB"/>
    <w:rsid w:val="00F213EE"/>
    <w:rsid w:val="00F22BC4"/>
    <w:rsid w:val="00F2326B"/>
    <w:rsid w:val="00F23D33"/>
    <w:rsid w:val="00F26B40"/>
    <w:rsid w:val="00F273B7"/>
    <w:rsid w:val="00F30CEB"/>
    <w:rsid w:val="00F33A18"/>
    <w:rsid w:val="00F3611E"/>
    <w:rsid w:val="00F37293"/>
    <w:rsid w:val="00F42A16"/>
    <w:rsid w:val="00F42E81"/>
    <w:rsid w:val="00F4409B"/>
    <w:rsid w:val="00F45897"/>
    <w:rsid w:val="00F45A77"/>
    <w:rsid w:val="00F47F7C"/>
    <w:rsid w:val="00F5422D"/>
    <w:rsid w:val="00F552B1"/>
    <w:rsid w:val="00F55A4D"/>
    <w:rsid w:val="00F6025E"/>
    <w:rsid w:val="00F61097"/>
    <w:rsid w:val="00F62939"/>
    <w:rsid w:val="00F63350"/>
    <w:rsid w:val="00F6478A"/>
    <w:rsid w:val="00F65CC2"/>
    <w:rsid w:val="00F70625"/>
    <w:rsid w:val="00F71335"/>
    <w:rsid w:val="00F71DC8"/>
    <w:rsid w:val="00F72433"/>
    <w:rsid w:val="00F7271C"/>
    <w:rsid w:val="00F72B26"/>
    <w:rsid w:val="00F737D5"/>
    <w:rsid w:val="00F75C65"/>
    <w:rsid w:val="00F81A97"/>
    <w:rsid w:val="00F855B6"/>
    <w:rsid w:val="00F86723"/>
    <w:rsid w:val="00F92C17"/>
    <w:rsid w:val="00F948FF"/>
    <w:rsid w:val="00F96431"/>
    <w:rsid w:val="00F96A87"/>
    <w:rsid w:val="00F974F1"/>
    <w:rsid w:val="00F9780F"/>
    <w:rsid w:val="00F979D6"/>
    <w:rsid w:val="00F97CF9"/>
    <w:rsid w:val="00FA185F"/>
    <w:rsid w:val="00FA2520"/>
    <w:rsid w:val="00FA31EB"/>
    <w:rsid w:val="00FA54CE"/>
    <w:rsid w:val="00FB255E"/>
    <w:rsid w:val="00FB38C5"/>
    <w:rsid w:val="00FB48D1"/>
    <w:rsid w:val="00FB7EC0"/>
    <w:rsid w:val="00FC2FF5"/>
    <w:rsid w:val="00FC3586"/>
    <w:rsid w:val="00FD4F6C"/>
    <w:rsid w:val="00FD4FBB"/>
    <w:rsid w:val="00FD62EE"/>
    <w:rsid w:val="00FE05C1"/>
    <w:rsid w:val="00FE0A79"/>
    <w:rsid w:val="00FE1510"/>
    <w:rsid w:val="00FE1AE3"/>
    <w:rsid w:val="00FE27D3"/>
    <w:rsid w:val="00FE5025"/>
    <w:rsid w:val="00FE5333"/>
    <w:rsid w:val="00FE590E"/>
    <w:rsid w:val="00FE72BF"/>
    <w:rsid w:val="00FE7301"/>
    <w:rsid w:val="00FF1D56"/>
    <w:rsid w:val="00FF3BC4"/>
    <w:rsid w:val="00FF5434"/>
    <w:rsid w:val="00FF646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9"/>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s>
</file>

<file path=word/webSettings.xml><?xml version="1.0" encoding="utf-8"?>
<w:webSettings xmlns:r="http://schemas.openxmlformats.org/officeDocument/2006/relationships" xmlns:w="http://schemas.openxmlformats.org/wordprocessingml/2006/main">
  <w:divs>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1643269599">
          <w:marLeft w:val="346"/>
          <w:marRight w:val="0"/>
          <w:marTop w:val="120"/>
          <w:marBottom w:val="0"/>
          <w:divBdr>
            <w:top w:val="none" w:sz="0" w:space="0" w:color="auto"/>
            <w:left w:val="none" w:sz="0" w:space="0" w:color="auto"/>
            <w:bottom w:val="none" w:sz="0" w:space="0" w:color="auto"/>
            <w:right w:val="none" w:sz="0" w:space="0" w:color="auto"/>
          </w:divBdr>
        </w:div>
        <w:div w:id="95297738">
          <w:marLeft w:val="734"/>
          <w:marRight w:val="0"/>
          <w:marTop w:val="8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901716858">
          <w:marLeft w:val="346"/>
          <w:marRight w:val="0"/>
          <w:marTop w:val="12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184756193">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36C61-EBCE-4C7E-BA4D-676559DED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1452</Words>
  <Characters>8955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10387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Anders</cp:lastModifiedBy>
  <cp:revision>3</cp:revision>
  <cp:lastPrinted>2013-05-03T09:47:00Z</cp:lastPrinted>
  <dcterms:created xsi:type="dcterms:W3CDTF">2015-08-28T02:26:00Z</dcterms:created>
  <dcterms:modified xsi:type="dcterms:W3CDTF">2015-08-28T02:26:00Z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